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5C3D293D"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6AH</w:t>
      </w:r>
      <w:r w:rsidRPr="00471B80">
        <w:rPr>
          <w:rFonts w:ascii="Arial" w:hAnsi="Arial" w:cs="Arial"/>
          <w:b/>
          <w:noProof/>
          <w:sz w:val="24"/>
          <w:szCs w:val="24"/>
        </w:rPr>
        <w:tab/>
        <w:t>S2-</w:t>
      </w:r>
      <w:r w:rsidR="00C46CCA">
        <w:rPr>
          <w:rFonts w:ascii="Arial" w:hAnsi="Arial" w:cs="Arial"/>
          <w:b/>
          <w:noProof/>
          <w:sz w:val="24"/>
          <w:szCs w:val="24"/>
        </w:rPr>
        <w:t>2000</w:t>
      </w:r>
      <w:r w:rsidR="005163EE">
        <w:rPr>
          <w:rFonts w:ascii="Arial" w:hAnsi="Arial" w:cs="Arial"/>
          <w:b/>
          <w:noProof/>
          <w:sz w:val="24"/>
          <w:szCs w:val="24"/>
        </w:rPr>
        <w:t>553</w:t>
      </w:r>
    </w:p>
    <w:p w14:paraId="0139CCBE" w14:textId="5FD8F73A" w:rsidR="001E41F3" w:rsidRPr="00C46CCA" w:rsidRDefault="00223A6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w:t>
      </w:r>
      <w:r w:rsidR="00385DA5">
        <w:rPr>
          <w:rFonts w:ascii="Arial" w:hAnsi="Arial" w:cs="Arial"/>
          <w:b/>
          <w:noProof/>
          <w:sz w:val="24"/>
          <w:szCs w:val="24"/>
        </w:rPr>
        <w:t>n</w:t>
      </w:r>
      <w:r>
        <w:rPr>
          <w:rFonts w:ascii="Arial" w:hAnsi="Arial" w:cs="Arial"/>
          <w:b/>
          <w:noProof/>
          <w:sz w:val="24"/>
          <w:szCs w:val="24"/>
        </w:rPr>
        <w:t>cheon, South Korea</w:t>
      </w:r>
      <w:r w:rsidRPr="00A4380C">
        <w:rPr>
          <w:rFonts w:ascii="Arial" w:hAnsi="Arial" w:cs="Arial"/>
          <w:b/>
          <w:noProof/>
          <w:color w:val="0000FF"/>
        </w:rPr>
        <w:tab/>
        <w:t>(revision of</w:t>
      </w:r>
      <w:r>
        <w:rPr>
          <w:rFonts w:ascii="Arial" w:hAnsi="Arial" w:cs="Arial"/>
          <w:b/>
          <w:noProof/>
          <w:color w:val="0000FF"/>
        </w:rPr>
        <w:t xml:space="preserve"> S2-</w:t>
      </w:r>
      <w:r w:rsidR="00385DA5">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709C243" w:rsidR="001E41F3" w:rsidRPr="00410371" w:rsidRDefault="00D421F7"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942002C" w:rsidR="001E41F3" w:rsidRPr="00410371" w:rsidRDefault="005163EE" w:rsidP="00547111">
            <w:pPr>
              <w:pStyle w:val="CRCoverPage"/>
              <w:spacing w:after="0"/>
              <w:rPr>
                <w:noProof/>
              </w:rPr>
            </w:pPr>
            <w:r>
              <w:rPr>
                <w:b/>
                <w:noProof/>
                <w:sz w:val="28"/>
              </w:rPr>
              <w:t>2069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1EDAFF2F" w:rsidR="001E41F3" w:rsidRPr="00410371" w:rsidRDefault="00D421F7"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554461D1" w:rsidR="00F25D98" w:rsidRDefault="00B01BC7"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2AEF6265" w:rsidR="001E41F3" w:rsidRDefault="005163EE">
            <w:pPr>
              <w:pStyle w:val="CRCoverPage"/>
              <w:spacing w:after="0"/>
              <w:ind w:left="100"/>
              <w:rPr>
                <w:noProof/>
              </w:rPr>
            </w:pPr>
            <w:r>
              <w:t>Clarifying</w:t>
            </w:r>
            <w:r w:rsidR="00B87A85">
              <w:t xml:space="preserve"> </w:t>
            </w:r>
            <w:r w:rsidR="00DB3EF7">
              <w:t>UL</w:t>
            </w:r>
            <w:r w:rsidR="00B87A85">
              <w:t xml:space="preserve"> configuration</w:t>
            </w:r>
            <w:r w:rsidR="00DB3EF7">
              <w:t xml:space="preserve"> issue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032BB286" w:rsidR="001E41F3" w:rsidRDefault="00897995">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5CD5D72B" w:rsidR="001E41F3" w:rsidRDefault="00A10CA8">
            <w:pPr>
              <w:pStyle w:val="CRCoverPage"/>
              <w:spacing w:after="0"/>
              <w:ind w:left="100"/>
              <w:rPr>
                <w:noProof/>
              </w:rPr>
            </w:pPr>
            <w:r>
              <w:rPr>
                <w:noProof/>
              </w:rPr>
              <w:t>20</w:t>
            </w:r>
            <w:r w:rsidR="005163EE">
              <w:rPr>
                <w:noProof/>
              </w:rPr>
              <w:t>20-01-07</w:t>
            </w:r>
            <w:bookmarkStart w:id="1" w:name="_GoBack"/>
            <w:bookmarkEnd w:id="1"/>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39523536" w:rsidR="001E41F3" w:rsidRDefault="004767DD" w:rsidP="00D24991">
            <w:pPr>
              <w:pStyle w:val="CRCoverPage"/>
              <w:spacing w:after="0"/>
              <w:ind w:left="100" w:right="-609"/>
              <w:rPr>
                <w:b/>
                <w:noProof/>
              </w:rPr>
            </w:pPr>
            <w:r>
              <w:rPr>
                <w:b/>
                <w:noProof/>
              </w:rPr>
              <w:t>B</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E8734" w14:textId="449E774E" w:rsidR="00DA2FDB" w:rsidRDefault="0096765D">
            <w:pPr>
              <w:pStyle w:val="CRCoverPage"/>
              <w:spacing w:after="0"/>
              <w:ind w:left="100"/>
              <w:rPr>
                <w:noProof/>
              </w:rPr>
            </w:pPr>
            <w:r w:rsidRPr="0096765D">
              <w:rPr>
                <w:noProof/>
              </w:rPr>
              <w:t>In the 5GS supporting TSN, there might be many PDU sessions sharing a single egress port in uplink (i.e., NW-TT port/UPF side). Therefore, scheduled traffic [</w:t>
            </w:r>
            <w:r w:rsidR="00101926">
              <w:rPr>
                <w:noProof/>
              </w:rPr>
              <w:t>IEEE 802.1Q-2018</w:t>
            </w:r>
            <w:r w:rsidRPr="0096765D">
              <w:rPr>
                <w:noProof/>
              </w:rPr>
              <w:t>]</w:t>
            </w:r>
            <w:r w:rsidR="00F46F47">
              <w:rPr>
                <w:noProof/>
              </w:rPr>
              <w:t xml:space="preserve"> at egrees port</w:t>
            </w:r>
            <w:r w:rsidRPr="0096765D">
              <w:rPr>
                <w:noProof/>
              </w:rPr>
              <w:t xml:space="preserve"> is not sufficient to identify which PDU session(s) needs/need be configured. This </w:t>
            </w:r>
            <w:r>
              <w:rPr>
                <w:noProof/>
              </w:rPr>
              <w:t xml:space="preserve">paper </w:t>
            </w:r>
            <w:r w:rsidR="004B4D83">
              <w:rPr>
                <w:noProof/>
              </w:rPr>
              <w:t>proposes</w:t>
            </w:r>
            <w:r w:rsidR="00934B67">
              <w:rPr>
                <w:noProof/>
              </w:rPr>
              <w:t xml:space="preserve"> </w:t>
            </w:r>
            <w:r w:rsidRPr="0096765D">
              <w:rPr>
                <w:noProof/>
              </w:rPr>
              <w:t xml:space="preserve">the calculations required to identify </w:t>
            </w:r>
            <w:r w:rsidR="00BC72CE">
              <w:rPr>
                <w:noProof/>
              </w:rPr>
              <w:t>which</w:t>
            </w:r>
            <w:r w:rsidRPr="0096765D">
              <w:rPr>
                <w:noProof/>
              </w:rPr>
              <w:t xml:space="preserve"> PDU session</w:t>
            </w:r>
            <w:r w:rsidR="00B45A0C">
              <w:rPr>
                <w:noProof/>
              </w:rPr>
              <w:t>(s)</w:t>
            </w:r>
            <w:r w:rsidRPr="0096765D">
              <w:rPr>
                <w:noProof/>
              </w:rPr>
              <w:t xml:space="preserve"> </w:t>
            </w:r>
            <w:r w:rsidR="00BC72CE">
              <w:rPr>
                <w:noProof/>
              </w:rPr>
              <w:t>to</w:t>
            </w:r>
            <w:r w:rsidRPr="0096765D">
              <w:rPr>
                <w:noProof/>
              </w:rPr>
              <w:t xml:space="preserve"> configur</w:t>
            </w:r>
            <w:r w:rsidR="00BC72CE">
              <w:rPr>
                <w:noProof/>
              </w:rPr>
              <w:t>e</w:t>
            </w:r>
            <w:r w:rsidRPr="0096765D">
              <w:rPr>
                <w:noProof/>
              </w:rPr>
              <w:t xml:space="preserve"> in Uplink based on raw per-stream filtering and policing </w:t>
            </w:r>
            <w:r w:rsidR="00625A3A">
              <w:rPr>
                <w:noProof/>
              </w:rPr>
              <w:t>parameters</w:t>
            </w:r>
            <w:r w:rsidRPr="0096765D">
              <w:rPr>
                <w:noProof/>
              </w:rPr>
              <w:t xml:space="preserve"> [</w:t>
            </w:r>
            <w:r w:rsidR="00101926">
              <w:rPr>
                <w:noProof/>
              </w:rPr>
              <w:t>IEEE 802.1Q-2018</w:t>
            </w:r>
            <w:r w:rsidRPr="0096765D">
              <w:rPr>
                <w:noProof/>
              </w:rPr>
              <w:t>].</w:t>
            </w:r>
            <w:r>
              <w:rPr>
                <w:noProof/>
              </w:rPr>
              <w:t xml:space="preserve"> </w:t>
            </w:r>
            <w:r w:rsidR="00E47B01">
              <w:rPr>
                <w:noProof/>
              </w:rPr>
              <w:t>Refer to paper S2-</w:t>
            </w:r>
            <w:r w:rsidR="00EE7B87">
              <w:rPr>
                <w:noProof/>
              </w:rPr>
              <w:t>1909403</w:t>
            </w:r>
            <w:r w:rsidR="0050511C">
              <w:rPr>
                <w:noProof/>
              </w:rPr>
              <w:t xml:space="preserve"> for details.</w:t>
            </w:r>
          </w:p>
          <w:p w14:paraId="7AAEF51C" w14:textId="77777777" w:rsidR="00AE6321" w:rsidRDefault="00AE6321">
            <w:pPr>
              <w:pStyle w:val="CRCoverPage"/>
              <w:spacing w:after="0"/>
              <w:ind w:left="100"/>
              <w:rPr>
                <w:noProof/>
              </w:rPr>
            </w:pPr>
          </w:p>
          <w:p w14:paraId="42229263" w14:textId="265ABF18" w:rsidR="000F1FA5" w:rsidRDefault="00FD374E">
            <w:pPr>
              <w:pStyle w:val="CRCoverPage"/>
              <w:spacing w:after="0"/>
              <w:ind w:left="100"/>
              <w:rPr>
                <w:noProof/>
              </w:rPr>
            </w:pPr>
            <w:r>
              <w:rPr>
                <w:noProof/>
              </w:rPr>
              <w:t>Moreover, i</w:t>
            </w:r>
            <w:r w:rsidR="00B45A0C">
              <w:rPr>
                <w:noProof/>
              </w:rPr>
              <w:t xml:space="preserve">n order to </w:t>
            </w:r>
            <w:r w:rsidR="006715F8">
              <w:rPr>
                <w:noProof/>
              </w:rPr>
              <w:t xml:space="preserve">support the aforementioned calculations </w:t>
            </w:r>
            <w:r w:rsidR="00764E30">
              <w:rPr>
                <w:noProof/>
              </w:rPr>
              <w:t xml:space="preserve">and </w:t>
            </w:r>
            <w:r w:rsidR="00764E30" w:rsidRPr="00764E30">
              <w:rPr>
                <w:b/>
                <w:noProof/>
              </w:rPr>
              <w:t>for general correct use of PSFP parameters</w:t>
            </w:r>
            <w:r w:rsidR="00112FF6">
              <w:rPr>
                <w:b/>
                <w:noProof/>
              </w:rPr>
              <w:t>,</w:t>
            </w:r>
            <w:r w:rsidR="00764E30">
              <w:rPr>
                <w:noProof/>
              </w:rPr>
              <w:t xml:space="preserve"> </w:t>
            </w:r>
            <w:r w:rsidR="000F1FA5">
              <w:rPr>
                <w:noProof/>
              </w:rPr>
              <w:t>the following is mandatory</w:t>
            </w:r>
            <w:r w:rsidR="006B050C">
              <w:rPr>
                <w:noProof/>
              </w:rPr>
              <w:t xml:space="preserve"> to be supported</w:t>
            </w:r>
            <w:r w:rsidR="000F1FA5">
              <w:rPr>
                <w:noProof/>
              </w:rPr>
              <w:t xml:space="preserve">: </w:t>
            </w:r>
          </w:p>
          <w:p w14:paraId="1A50C006" w14:textId="77777777" w:rsidR="000F1FA5" w:rsidRDefault="000F1FA5">
            <w:pPr>
              <w:pStyle w:val="CRCoverPage"/>
              <w:spacing w:after="0"/>
              <w:ind w:left="100"/>
              <w:rPr>
                <w:noProof/>
              </w:rPr>
            </w:pPr>
          </w:p>
          <w:p w14:paraId="0E131CAD" w14:textId="58488C3B" w:rsidR="00C1623C" w:rsidRDefault="006B050C" w:rsidP="000F1FA5">
            <w:pPr>
              <w:pStyle w:val="CRCoverPage"/>
              <w:numPr>
                <w:ilvl w:val="0"/>
                <w:numId w:val="4"/>
              </w:numPr>
              <w:spacing w:after="0"/>
              <w:rPr>
                <w:noProof/>
              </w:rPr>
            </w:pPr>
            <w:r>
              <w:rPr>
                <w:noProof/>
              </w:rPr>
              <w:t>Ide</w:t>
            </w:r>
            <w:r w:rsidR="00C60F12">
              <w:rPr>
                <w:noProof/>
              </w:rPr>
              <w:t>ntifiers of stream filters</w:t>
            </w:r>
            <w:r w:rsidR="00285914">
              <w:rPr>
                <w:noProof/>
              </w:rPr>
              <w:t xml:space="preserve"> (</w:t>
            </w:r>
            <w:proofErr w:type="spellStart"/>
            <w:r w:rsidR="00285914">
              <w:rPr>
                <w:lang w:val="en-US" w:eastAsia="fr-FR"/>
              </w:rPr>
              <w:t>StreamHandleSpec</w:t>
            </w:r>
            <w:proofErr w:type="spellEnd"/>
            <w:r w:rsidR="00285914">
              <w:rPr>
                <w:lang w:val="en-US" w:eastAsia="fr-FR"/>
              </w:rPr>
              <w:t>)</w:t>
            </w:r>
            <w:r w:rsidR="00C60F12">
              <w:rPr>
                <w:noProof/>
              </w:rPr>
              <w:t xml:space="preserve"> and stream gates</w:t>
            </w:r>
            <w:r w:rsidR="00285914">
              <w:rPr>
                <w:noProof/>
              </w:rPr>
              <w:t xml:space="preserve"> (</w:t>
            </w:r>
            <w:proofErr w:type="spellStart"/>
            <w:r w:rsidR="00285914">
              <w:rPr>
                <w:lang w:val="en-US" w:eastAsia="fr-FR"/>
              </w:rPr>
              <w:t>StreamGateInstance</w:t>
            </w:r>
            <w:proofErr w:type="spellEnd"/>
            <w:r w:rsidR="00285914">
              <w:rPr>
                <w:lang w:val="en-US" w:eastAsia="fr-FR"/>
              </w:rPr>
              <w:t>)</w:t>
            </w:r>
            <w:r w:rsidR="00C1623C">
              <w:rPr>
                <w:noProof/>
              </w:rPr>
              <w:t xml:space="preserve"> </w:t>
            </w:r>
            <w:r w:rsidR="00D67713">
              <w:rPr>
                <w:noProof/>
              </w:rPr>
              <w:t>– and the</w:t>
            </w:r>
            <w:r w:rsidR="000F20AE">
              <w:rPr>
                <w:noProof/>
              </w:rPr>
              <w:t xml:space="preserve"> set of parameters </w:t>
            </w:r>
            <w:r w:rsidR="00BD498A">
              <w:rPr>
                <w:noProof/>
              </w:rPr>
              <w:t>per stream</w:t>
            </w:r>
            <w:r w:rsidR="001E6D43">
              <w:rPr>
                <w:noProof/>
              </w:rPr>
              <w:t xml:space="preserve"> (Stream Filter Instance tables)</w:t>
            </w:r>
            <w:r w:rsidR="00BD498A">
              <w:rPr>
                <w:noProof/>
              </w:rPr>
              <w:t xml:space="preserve">, and </w:t>
            </w:r>
            <w:r w:rsidR="00D67713">
              <w:rPr>
                <w:noProof/>
              </w:rPr>
              <w:t>the</w:t>
            </w:r>
            <w:r w:rsidR="00BD498A">
              <w:rPr>
                <w:noProof/>
              </w:rPr>
              <w:t xml:space="preserve"> set of parameters per gate</w:t>
            </w:r>
            <w:r w:rsidR="001E6D43">
              <w:rPr>
                <w:noProof/>
              </w:rPr>
              <w:t xml:space="preserve"> (Stream Gate Instance tables)</w:t>
            </w:r>
            <w:r w:rsidR="00BD498A">
              <w:rPr>
                <w:noProof/>
              </w:rPr>
              <w:t xml:space="preserve">. </w:t>
            </w:r>
            <w:r w:rsidR="00043D7C">
              <w:rPr>
                <w:noProof/>
              </w:rPr>
              <w:t xml:space="preserve">Clause </w:t>
            </w:r>
            <w:r w:rsidR="00F74091">
              <w:rPr>
                <w:noProof/>
              </w:rPr>
              <w:t>8.6.5.1 IEEE 802.1Q</w:t>
            </w:r>
            <w:r w:rsidR="00101926">
              <w:rPr>
                <w:noProof/>
              </w:rPr>
              <w:t>-2018</w:t>
            </w:r>
          </w:p>
          <w:p w14:paraId="3F688D62" w14:textId="0F2C13B2" w:rsidR="00C1623C" w:rsidRDefault="00C1623C" w:rsidP="000F1FA5">
            <w:pPr>
              <w:pStyle w:val="CRCoverPage"/>
              <w:numPr>
                <w:ilvl w:val="0"/>
                <w:numId w:val="4"/>
              </w:numPr>
              <w:spacing w:after="0"/>
              <w:rPr>
                <w:noProof/>
              </w:rPr>
            </w:pPr>
            <w:r w:rsidRPr="00C1623C">
              <w:rPr>
                <w:noProof/>
              </w:rPr>
              <w:t>“Support of PSFP requires implementation of the Stream identification function specified in Clause 6 of IEEE Std 802.1CB-2017 [</w:t>
            </w:r>
            <w:r w:rsidR="00DC30BB">
              <w:rPr>
                <w:noProof/>
              </w:rPr>
              <w:t>B14</w:t>
            </w:r>
            <w:r w:rsidRPr="00C1623C">
              <w:rPr>
                <w:noProof/>
              </w:rPr>
              <w:t xml:space="preserve">], as the stream_handle provided by this function is used in the policing and queuing decisions taken by PSFP.” </w:t>
            </w:r>
            <w:r>
              <w:rPr>
                <w:noProof/>
              </w:rPr>
              <w:t xml:space="preserve">Clause </w:t>
            </w:r>
            <w:r w:rsidRPr="00C1623C">
              <w:rPr>
                <w:noProof/>
              </w:rPr>
              <w:t>8.6.5.1</w:t>
            </w:r>
            <w:r>
              <w:rPr>
                <w:noProof/>
              </w:rPr>
              <w:t xml:space="preserve"> </w:t>
            </w:r>
            <w:r w:rsidR="00DC30BB">
              <w:rPr>
                <w:noProof/>
              </w:rPr>
              <w:t>IEEE 802.1Q</w:t>
            </w:r>
            <w:r w:rsidR="00101926">
              <w:rPr>
                <w:noProof/>
              </w:rPr>
              <w:t>-2018</w:t>
            </w:r>
          </w:p>
          <w:p w14:paraId="70A7E90E" w14:textId="34D65E5E" w:rsidR="001F604C" w:rsidRDefault="001F604C" w:rsidP="000F1FA5">
            <w:pPr>
              <w:pStyle w:val="CRCoverPage"/>
              <w:numPr>
                <w:ilvl w:val="0"/>
                <w:numId w:val="4"/>
              </w:numPr>
              <w:spacing w:after="0"/>
              <w:rPr>
                <w:noProof/>
              </w:rPr>
            </w:pPr>
            <w:r>
              <w:rPr>
                <w:noProof/>
              </w:rPr>
              <w:t xml:space="preserve">Maximum stream parameters </w:t>
            </w:r>
            <w:r w:rsidR="00186F07">
              <w:rPr>
                <w:noProof/>
              </w:rPr>
              <w:t>should be exposed to the TSN system, by using the corresponding managed object “</w:t>
            </w:r>
            <w:r w:rsidR="003B7A44">
              <w:rPr>
                <w:noProof/>
              </w:rPr>
              <w:t xml:space="preserve">Stream </w:t>
            </w:r>
            <w:r w:rsidR="000E5530">
              <w:rPr>
                <w:noProof/>
              </w:rPr>
              <w:t xml:space="preserve">Parameter </w:t>
            </w:r>
            <w:r w:rsidR="003B7A44">
              <w:rPr>
                <w:noProof/>
              </w:rPr>
              <w:t>Table</w:t>
            </w:r>
            <w:r w:rsidR="000E5530">
              <w:rPr>
                <w:noProof/>
              </w:rPr>
              <w:t>”, clause 12.</w:t>
            </w:r>
            <w:r w:rsidR="00B506B4">
              <w:rPr>
                <w:noProof/>
              </w:rPr>
              <w:t xml:space="preserve">31.1 </w:t>
            </w:r>
            <w:r w:rsidR="00DC30BB">
              <w:rPr>
                <w:noProof/>
              </w:rPr>
              <w:t>IEEE 802.1Q</w:t>
            </w:r>
            <w:r w:rsidR="00101926">
              <w:rPr>
                <w:noProof/>
              </w:rPr>
              <w:t>-2018</w:t>
            </w:r>
          </w:p>
          <w:p w14:paraId="27D8020B" w14:textId="10DF7E65" w:rsidR="00DA2FDB"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569A2FE4" w:rsidR="001E41F3" w:rsidRDefault="00C27FE8">
            <w:pPr>
              <w:pStyle w:val="CRCoverPage"/>
              <w:spacing w:after="0"/>
              <w:ind w:left="100"/>
              <w:rPr>
                <w:noProof/>
              </w:rPr>
            </w:pPr>
            <w:r>
              <w:rPr>
                <w:noProof/>
              </w:rPr>
              <w:t>Addi</w:t>
            </w:r>
            <w:r w:rsidR="005D2E04">
              <w:rPr>
                <w:noProof/>
              </w:rPr>
              <w:t>ng</w:t>
            </w:r>
            <w:r>
              <w:rPr>
                <w:noProof/>
              </w:rPr>
              <w:t xml:space="preserve"> Annex </w:t>
            </w:r>
            <w:r w:rsidR="00385DA5">
              <w:rPr>
                <w:noProof/>
              </w:rPr>
              <w:t>X</w:t>
            </w:r>
            <w:r w:rsidR="00303A4C">
              <w:rPr>
                <w:noProof/>
              </w:rPr>
              <w:t xml:space="preserve"> with details on the calculations required. </w:t>
            </w:r>
            <w:r w:rsidR="006475E8">
              <w:rPr>
                <w:noProof/>
              </w:rPr>
              <w:t xml:space="preserve">Reference to the Annex </w:t>
            </w:r>
            <w:r w:rsidR="00385DA5">
              <w:rPr>
                <w:noProof/>
              </w:rPr>
              <w:t>X</w:t>
            </w:r>
            <w:r w:rsidR="006475E8">
              <w:rPr>
                <w:noProof/>
              </w:rPr>
              <w:t xml:space="preserve"> in clause 5.28.</w:t>
            </w:r>
            <w:r w:rsidR="00D941DC">
              <w:rPr>
                <w:noProof/>
              </w:rPr>
              <w:t>2</w:t>
            </w:r>
            <w:r w:rsidR="006475E8">
              <w:rPr>
                <w:noProof/>
              </w:rPr>
              <w:t xml:space="preserve">. </w:t>
            </w:r>
            <w:r w:rsidR="0013071E">
              <w:rPr>
                <w:noProof/>
              </w:rPr>
              <w:t>Addi</w:t>
            </w:r>
            <w:r w:rsidR="005D2E04">
              <w:rPr>
                <w:noProof/>
              </w:rPr>
              <w:t>ng</w:t>
            </w:r>
            <w:r w:rsidR="0013071E">
              <w:rPr>
                <w:noProof/>
              </w:rPr>
              <w:t xml:space="preserve"> stream parameters to be exposed</w:t>
            </w:r>
            <w:r w:rsidR="00D941DC">
              <w:rPr>
                <w:noProof/>
              </w:rPr>
              <w:t xml:space="preserve"> in clause 5.28.2. </w:t>
            </w:r>
            <w:r w:rsidR="00524F79">
              <w:rPr>
                <w:noProof/>
              </w:rPr>
              <w:t xml:space="preserve">Addition of support for </w:t>
            </w:r>
            <w:bookmarkStart w:id="3" w:name="_Hlk27868745"/>
            <w:r w:rsidR="00524F79">
              <w:rPr>
                <w:noProof/>
              </w:rPr>
              <w:t>the Stream Identification function as specified by 802.1</w:t>
            </w:r>
            <w:r w:rsidR="00101926">
              <w:rPr>
                <w:noProof/>
              </w:rPr>
              <w:t>CB-2017</w:t>
            </w:r>
            <w:bookmarkEnd w:id="3"/>
            <w:r w:rsidR="00101926">
              <w:rPr>
                <w:noProof/>
              </w:rPr>
              <w:t>.</w:t>
            </w:r>
            <w:r w:rsidR="0039530A">
              <w:rPr>
                <w:noProof/>
              </w:rPr>
              <w:t xml:space="preserve"> </w:t>
            </w:r>
            <w:r w:rsidR="005D2E04">
              <w:rPr>
                <w:noProof/>
              </w:rPr>
              <w:t xml:space="preserve">Adding stream </w:t>
            </w:r>
            <w:r w:rsidR="00BA496E">
              <w:rPr>
                <w:noProof/>
              </w:rPr>
              <w:t>filter table</w:t>
            </w:r>
            <w:r w:rsidR="00401F44">
              <w:rPr>
                <w:noProof/>
              </w:rPr>
              <w:t>,</w:t>
            </w:r>
            <w:r w:rsidR="00BA496E">
              <w:rPr>
                <w:noProof/>
              </w:rPr>
              <w:t xml:space="preserve"> stream gate table</w:t>
            </w:r>
            <w:r w:rsidR="00401F44">
              <w:rPr>
                <w:noProof/>
              </w:rPr>
              <w:t xml:space="preserve">, and parameter </w:t>
            </w:r>
            <w:proofErr w:type="spellStart"/>
            <w:r w:rsidR="00401F44">
              <w:rPr>
                <w:lang w:val="en-US" w:eastAsia="fr-FR"/>
              </w:rPr>
              <w:t>StreamGateInstance</w:t>
            </w:r>
            <w:proofErr w:type="spellEnd"/>
            <w:r w:rsidR="00BA496E">
              <w:rPr>
                <w:noProof/>
              </w:rPr>
              <w:t xml:space="preserve"> in the Port Managemet Information container.</w:t>
            </w:r>
            <w:ins w:id="4" w:author="Ericsson" w:date="2019-12-18T13:13:00Z">
              <w:r w:rsidR="00E9592E">
                <w:rPr>
                  <w:noProof/>
                </w:rPr>
                <w:t xml:space="preserve"> </w:t>
              </w:r>
            </w:ins>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850EE9" w14:textId="169703A8" w:rsidR="001E41F3" w:rsidRDefault="00A75E22">
            <w:pPr>
              <w:pStyle w:val="CRCoverPage"/>
              <w:spacing w:after="0"/>
              <w:ind w:left="100"/>
              <w:rPr>
                <w:noProof/>
              </w:rPr>
            </w:pPr>
            <w:r>
              <w:rPr>
                <w:noProof/>
              </w:rPr>
              <w:t>UL issue solution is not specified.</w:t>
            </w:r>
            <w:r w:rsidR="00931754">
              <w:rPr>
                <w:noProof/>
              </w:rPr>
              <w:t xml:space="preserve"> Impossible to identify information related to a stream. Impossible to </w:t>
            </w:r>
            <w:r w:rsidR="007E6C34">
              <w:rPr>
                <w:noProof/>
              </w:rPr>
              <w:t>support PSFP.</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E84F3BE" w:rsidR="001E41F3" w:rsidRDefault="00752BEB">
            <w:pPr>
              <w:pStyle w:val="CRCoverPage"/>
              <w:spacing w:after="0"/>
              <w:ind w:left="100"/>
              <w:rPr>
                <w:noProof/>
              </w:rPr>
            </w:pPr>
            <w:r>
              <w:rPr>
                <w:noProof/>
              </w:rPr>
              <w:t xml:space="preserve">5.28.1, </w:t>
            </w:r>
            <w:r w:rsidR="00292552">
              <w:rPr>
                <w:noProof/>
              </w:rPr>
              <w:t xml:space="preserve">5.28.2, </w:t>
            </w:r>
            <w:r w:rsidR="00E92912" w:rsidRPr="00E92912">
              <w:rPr>
                <w:noProof/>
              </w:rPr>
              <w:t>5.28.3.1</w:t>
            </w:r>
            <w:r w:rsidR="00E92912">
              <w:rPr>
                <w:noProof/>
              </w:rPr>
              <w:t>, new Annex X</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F218F41" w:rsidR="001E41F3" w:rsidRDefault="00223A62">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5"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58663A3" w14:textId="77777777" w:rsidR="0008343F" w:rsidRDefault="0008343F" w:rsidP="0008343F">
      <w:pPr>
        <w:pStyle w:val="Heading3"/>
      </w:pPr>
      <w:r>
        <w:t>5.28.1</w:t>
      </w:r>
      <w:r>
        <w:tab/>
        <w:t>5GS logical TSN bridge management</w:t>
      </w:r>
    </w:p>
    <w:p w14:paraId="44D589DF" w14:textId="77777777" w:rsidR="0034568E" w:rsidRDefault="0034568E" w:rsidP="0034568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F170727" w14:textId="77777777" w:rsidR="0034568E" w:rsidRDefault="0034568E" w:rsidP="0034568E">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417A4686" w14:textId="77777777" w:rsidR="0034568E" w:rsidRDefault="0034568E" w:rsidP="0034568E">
      <w:r>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0D5E9DA" w14:textId="5EB6C331" w:rsidR="0008343F" w:rsidRDefault="0034568E" w:rsidP="0034568E">
      <w:pPr>
        <w:pStyle w:val="NO"/>
      </w:pPr>
      <w:r>
        <w:t>NOTE 1:</w:t>
      </w:r>
      <w:r>
        <w:tab/>
        <w:t>It is assumed that all PDU sessions which connect to the same TSN network via a specific UPF are handled by the same TSN AF</w:t>
      </w:r>
      <w:r w:rsidR="0008343F">
        <w:t>.</w:t>
      </w:r>
    </w:p>
    <w:p w14:paraId="497925B0" w14:textId="77777777" w:rsidR="0008343F" w:rsidRDefault="0008343F" w:rsidP="0008343F">
      <w:pPr>
        <w:pStyle w:val="NO"/>
      </w:pPr>
      <w:r>
        <w:object w:dxaOrig="9144" w:dyaOrig="3640" w14:anchorId="28440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5pt" o:ole="">
            <v:imagedata r:id="rId13" o:title=""/>
          </v:shape>
          <o:OLEObject Type="Embed" ProgID="Word.Picture.8" ShapeID="_x0000_i1025" DrawAspect="Content" ObjectID="_1639888982" r:id="rId14"/>
        </w:object>
      </w:r>
    </w:p>
    <w:p w14:paraId="47A7B471" w14:textId="77777777" w:rsidR="0008343F" w:rsidRPr="00C34949" w:rsidRDefault="0008343F" w:rsidP="0008343F">
      <w:pPr>
        <w:pStyle w:val="TH"/>
      </w:pPr>
      <w:r>
        <w:fldChar w:fldCharType="begin"/>
      </w:r>
      <w:r>
        <w:fldChar w:fldCharType="end"/>
      </w:r>
    </w:p>
    <w:p w14:paraId="07C23549" w14:textId="77777777" w:rsidR="0008343F" w:rsidRDefault="0008343F" w:rsidP="0008343F">
      <w:pPr>
        <w:pStyle w:val="TF"/>
      </w:pPr>
      <w:r>
        <w:t>Figure 5.28.1-1: Per UPF based virtual bridge</w:t>
      </w:r>
    </w:p>
    <w:p w14:paraId="4082EA04" w14:textId="77777777" w:rsidR="0008343F" w:rsidRDefault="0008343F" w:rsidP="0008343F">
      <w:pPr>
        <w:pStyle w:val="NO"/>
      </w:pPr>
      <w:r>
        <w:t>NOTE 2:</w:t>
      </w:r>
      <w:r>
        <w:tab/>
        <w:t>If a UE establishes multiple PDU Sessions terminating in different UPFs, then the UE is represented by multiple logical TSN bridges.</w:t>
      </w:r>
    </w:p>
    <w:p w14:paraId="795873A4" w14:textId="77777777" w:rsidR="0008343F" w:rsidRDefault="0008343F" w:rsidP="0008343F">
      <w:r>
        <w:t>In order to support TSN traffic scheduling over 5GS Bridge, the 5GS supports the following functions:</w:t>
      </w:r>
    </w:p>
    <w:p w14:paraId="515952C3" w14:textId="77777777" w:rsidR="0008343F" w:rsidRDefault="0008343F" w:rsidP="0008343F">
      <w:pPr>
        <w:pStyle w:val="B1"/>
      </w:pPr>
      <w:r>
        <w:t>-</w:t>
      </w:r>
      <w:r>
        <w:tab/>
        <w:t>Report the bridge information of 5GS Bridge to TSN network.</w:t>
      </w:r>
    </w:p>
    <w:p w14:paraId="6AC8EA2A" w14:textId="77777777" w:rsidR="0008343F" w:rsidRDefault="0008343F" w:rsidP="0008343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8CC399B" w14:textId="77777777" w:rsidR="0008343F" w:rsidRDefault="0008343F" w:rsidP="0008343F">
      <w:r>
        <w:t>The bridge information of 5GS Bridge is used by the TSN network to make appropriate management configuration for the 5GS Bridge. The bridge information of 5GS Bridge includes at least the following:</w:t>
      </w:r>
    </w:p>
    <w:p w14:paraId="0DCABBF7" w14:textId="77777777" w:rsidR="0008343F" w:rsidRDefault="0008343F" w:rsidP="0008343F">
      <w:pPr>
        <w:pStyle w:val="B1"/>
      </w:pPr>
      <w:r>
        <w:t>-</w:t>
      </w:r>
      <w:r>
        <w:tab/>
      </w:r>
      <w:r>
        <w:rPr>
          <w:lang w:val="en-US"/>
        </w:rPr>
        <w:t>Information for</w:t>
      </w:r>
      <w:r>
        <w:t xml:space="preserve"> 5GS Bridge:</w:t>
      </w:r>
    </w:p>
    <w:p w14:paraId="35999F3D" w14:textId="7F5768C1" w:rsidR="0008343F" w:rsidRPr="002369B3" w:rsidRDefault="0008343F" w:rsidP="0008343F">
      <w:pPr>
        <w:pStyle w:val="B2"/>
      </w:pPr>
      <w:r>
        <w:t>-</w:t>
      </w:r>
      <w:r>
        <w:tab/>
      </w:r>
      <w:r>
        <w:rPr>
          <w:lang w:val="en-US"/>
        </w:rPr>
        <w:t xml:space="preserve">Bridge Address (unique </w:t>
      </w:r>
      <w:r>
        <w:t xml:space="preserve">MAC address </w:t>
      </w:r>
      <w:r>
        <w:rPr>
          <w:lang w:val="en-US"/>
        </w:rPr>
        <w:t xml:space="preserve">that identifies the bridge used to derive </w:t>
      </w:r>
      <w:r>
        <w:t>the bridge</w:t>
      </w:r>
      <w:r>
        <w:rPr>
          <w:lang w:val="en-US"/>
        </w:rPr>
        <w:t xml:space="preserve"> ID)</w:t>
      </w:r>
      <w:r>
        <w:t>;</w:t>
      </w:r>
    </w:p>
    <w:p w14:paraId="617EBCF4" w14:textId="77777777" w:rsidR="0008343F" w:rsidRDefault="0008343F" w:rsidP="0008343F">
      <w:pPr>
        <w:pStyle w:val="B2"/>
      </w:pPr>
      <w:r>
        <w:t>-</w:t>
      </w:r>
      <w:r>
        <w:tab/>
      </w:r>
      <w:r>
        <w:rPr>
          <w:lang w:val="en-US"/>
        </w:rPr>
        <w:t>B</w:t>
      </w:r>
      <w:r>
        <w:t xml:space="preserve">ridge </w:t>
      </w:r>
      <w:r>
        <w:rPr>
          <w:lang w:val="en-US"/>
        </w:rPr>
        <w:t>N</w:t>
      </w:r>
      <w:proofErr w:type="spellStart"/>
      <w:r>
        <w:t>ame</w:t>
      </w:r>
      <w:proofErr w:type="spellEnd"/>
      <w:r>
        <w:t>;</w:t>
      </w:r>
    </w:p>
    <w:p w14:paraId="5623B5A8" w14:textId="77777777" w:rsidR="0008343F" w:rsidRDefault="0008343F" w:rsidP="0008343F">
      <w:pPr>
        <w:pStyle w:val="B2"/>
      </w:pPr>
      <w:r>
        <w:t>-</w:t>
      </w:r>
      <w:r>
        <w:tab/>
      </w:r>
      <w:r>
        <w:rPr>
          <w:lang w:val="en-US"/>
        </w:rPr>
        <w:t>N</w:t>
      </w:r>
      <w:proofErr w:type="spellStart"/>
      <w:r>
        <w:t>umber</w:t>
      </w:r>
      <w:proofErr w:type="spellEnd"/>
      <w:r>
        <w:t xml:space="preserve"> of </w:t>
      </w:r>
      <w:r>
        <w:rPr>
          <w:lang w:val="en-US"/>
        </w:rPr>
        <w:t>P</w:t>
      </w:r>
      <w:r>
        <w:t>orts;</w:t>
      </w:r>
    </w:p>
    <w:p w14:paraId="32FCBFC7" w14:textId="77777777" w:rsidR="0008343F" w:rsidRDefault="0008343F" w:rsidP="0008343F">
      <w:pPr>
        <w:pStyle w:val="B2"/>
      </w:pPr>
      <w:r>
        <w:lastRenderedPageBreak/>
        <w:t>-</w:t>
      </w:r>
      <w:r>
        <w:tab/>
        <w:t>list of port number</w:t>
      </w:r>
      <w:r w:rsidRPr="008B4D11">
        <w:t>s.</w:t>
      </w:r>
    </w:p>
    <w:p w14:paraId="255615A7" w14:textId="77777777" w:rsidR="0008343F" w:rsidRDefault="0008343F" w:rsidP="0008343F">
      <w:pPr>
        <w:pStyle w:val="B1"/>
      </w:pPr>
      <w:r>
        <w:t>-</w:t>
      </w:r>
      <w:r>
        <w:tab/>
        <w:t>Capabilities of 5GS Bridge as defined in 802.1Qcc [95]:</w:t>
      </w:r>
    </w:p>
    <w:p w14:paraId="728971C5" w14:textId="77777777" w:rsidR="0008343F" w:rsidRDefault="0008343F" w:rsidP="0008343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DE850F" w14:textId="77777777" w:rsidR="0008343F" w:rsidRDefault="0008343F" w:rsidP="0008343F">
      <w:pPr>
        <w:pStyle w:val="B2"/>
      </w:pPr>
      <w:r>
        <w:t>-</w:t>
      </w:r>
      <w:r>
        <w:tab/>
        <w:t>Propagation delay per port (</w:t>
      </w:r>
      <w:proofErr w:type="spellStart"/>
      <w:r>
        <w:t>txPropagationDelay</w:t>
      </w:r>
      <w:proofErr w:type="spellEnd"/>
      <w:r>
        <w:t>), including transmission propagation delay, egress port number.</w:t>
      </w:r>
    </w:p>
    <w:p w14:paraId="7CA358E7" w14:textId="77777777" w:rsidR="0008343F" w:rsidRDefault="0008343F" w:rsidP="0008343F">
      <w:pPr>
        <w:pStyle w:val="B1"/>
      </w:pPr>
      <w:r>
        <w:t>-</w:t>
      </w:r>
      <w:r>
        <w:tab/>
        <w:t>Topology of 5GS Bridge as defined in IEEE 802.1AB [97]:</w:t>
      </w:r>
    </w:p>
    <w:p w14:paraId="2196888F" w14:textId="77777777" w:rsidR="0008343F" w:rsidRDefault="0008343F" w:rsidP="0008343F">
      <w:pPr>
        <w:pStyle w:val="B2"/>
        <w:numPr>
          <w:ilvl w:val="0"/>
          <w:numId w:val="1"/>
        </w:numPr>
        <w:ind w:left="851" w:hanging="283"/>
      </w:pPr>
      <w:r>
        <w:t>Chassis ID subtype and Chassis ID of the 5GS Bridge</w:t>
      </w:r>
    </w:p>
    <w:p w14:paraId="2701AC7E" w14:textId="3028F54F" w:rsidR="0008343F" w:rsidRDefault="0008343F" w:rsidP="0008343F">
      <w:pPr>
        <w:pStyle w:val="B1"/>
      </w:pPr>
      <w:r>
        <w:t>-</w:t>
      </w:r>
      <w:r>
        <w:tab/>
        <w:t>Traffic classes and their priorities per port as defined in IEEE 802.1Q</w:t>
      </w:r>
      <w:r>
        <w:rPr>
          <w:lang w:eastAsia="zh-CN"/>
        </w:rPr>
        <w:t> [98]</w:t>
      </w:r>
      <w:r>
        <w:t>.</w:t>
      </w:r>
    </w:p>
    <w:p w14:paraId="791351AD" w14:textId="3C0BE5E9" w:rsidR="007B2642" w:rsidRDefault="007B2642" w:rsidP="007B2642">
      <w:pPr>
        <w:pStyle w:val="B1"/>
        <w:rPr>
          <w:ins w:id="6" w:author="Ericsson" w:date="2019-12-18T10:59:00Z"/>
        </w:rPr>
      </w:pPr>
      <w:ins w:id="7" w:author="Ericsson" w:date="2019-12-18T10:58:00Z">
        <w:r>
          <w:t>-</w:t>
        </w:r>
        <w:r>
          <w:tab/>
        </w:r>
        <w:r w:rsidR="008B1F68">
          <w:t>Stream Parameter</w:t>
        </w:r>
      </w:ins>
      <w:ins w:id="8" w:author="Ericsson" w:date="2019-12-18T11:04:00Z">
        <w:r w:rsidR="007F071B">
          <w:t>s</w:t>
        </w:r>
      </w:ins>
      <w:ins w:id="9" w:author="Ericsson" w:date="2019-12-18T10:58:00Z">
        <w:r w:rsidR="008B1F68">
          <w:t xml:space="preserve"> as defined</w:t>
        </w:r>
        <w:r>
          <w:t xml:space="preserve"> in </w:t>
        </w:r>
      </w:ins>
      <w:ins w:id="10" w:author="Ericsson" w:date="2019-12-18T10:59:00Z">
        <w:r w:rsidR="008B1F68">
          <w:t xml:space="preserve">clause 12.31.1 in </w:t>
        </w:r>
      </w:ins>
      <w:ins w:id="11" w:author="Ericsson" w:date="2019-12-18T10:58:00Z">
        <w:r>
          <w:t>IEEE 802.1Q</w:t>
        </w:r>
        <w:r>
          <w:rPr>
            <w:lang w:eastAsia="zh-CN"/>
          </w:rPr>
          <w:t> [98]</w:t>
        </w:r>
      </w:ins>
      <w:ins w:id="12" w:author="Ericsson" w:date="2019-12-18T10:59:00Z">
        <w:r w:rsidR="008B1F68">
          <w:t>, in order to support PSFP information:</w:t>
        </w:r>
      </w:ins>
    </w:p>
    <w:p w14:paraId="1618592A" w14:textId="496766B7" w:rsidR="008B1F68" w:rsidRDefault="0052673A" w:rsidP="008B1F68">
      <w:pPr>
        <w:pStyle w:val="B2"/>
        <w:numPr>
          <w:ilvl w:val="0"/>
          <w:numId w:val="1"/>
        </w:numPr>
        <w:ind w:left="851" w:hanging="283"/>
        <w:rPr>
          <w:ins w:id="13" w:author="Ericsson" w:date="2019-12-18T11:00:00Z"/>
        </w:rPr>
      </w:pPr>
      <w:ins w:id="14" w:author="Ericsson" w:date="2019-12-18T11:00:00Z">
        <w:r>
          <w:t>Maximum number of filters, which define</w:t>
        </w:r>
      </w:ins>
      <w:ins w:id="15" w:author="Ericsson" w:date="2019-12-18T11:05:00Z">
        <w:r w:rsidR="00DC2FF7">
          <w:t>s</w:t>
        </w:r>
      </w:ins>
      <w:ins w:id="16" w:author="Ericsson" w:date="2019-12-18T11:00:00Z">
        <w:r>
          <w:t xml:space="preserve"> the maximum number of stream</w:t>
        </w:r>
      </w:ins>
      <w:ins w:id="17" w:author="Ericsson" w:date="2019-12-18T11:05:00Z">
        <w:r w:rsidR="00DC2FF7">
          <w:t>s</w:t>
        </w:r>
      </w:ins>
      <w:ins w:id="18" w:author="Ericsson" w:date="2019-12-18T11:00:00Z">
        <w:r>
          <w:t xml:space="preserve"> that the bridge can handle</w:t>
        </w:r>
      </w:ins>
    </w:p>
    <w:p w14:paraId="1C864D57" w14:textId="3FD4D574" w:rsidR="00215EC3" w:rsidRDefault="00215EC3" w:rsidP="008B1F68">
      <w:pPr>
        <w:pStyle w:val="B2"/>
        <w:numPr>
          <w:ilvl w:val="0"/>
          <w:numId w:val="1"/>
        </w:numPr>
        <w:ind w:left="851" w:hanging="283"/>
        <w:rPr>
          <w:ins w:id="19" w:author="Ericsson" w:date="2019-12-18T11:01:00Z"/>
        </w:rPr>
      </w:pPr>
      <w:ins w:id="20" w:author="Ericsson" w:date="2019-12-18T11:00:00Z">
        <w:r>
          <w:t>Maximum number of gates</w:t>
        </w:r>
      </w:ins>
      <w:ins w:id="21" w:author="Ericsson" w:date="2019-12-18T11:01:00Z">
        <w:r>
          <w:t>, which can be equal or less than the maximum number of filter</w:t>
        </w:r>
      </w:ins>
      <w:ins w:id="22" w:author="Ericsson" w:date="2019-12-18T11:02:00Z">
        <w:r w:rsidR="00C53E55">
          <w:t>s</w:t>
        </w:r>
      </w:ins>
    </w:p>
    <w:p w14:paraId="254DE5FD" w14:textId="630DA884" w:rsidR="00215EC3" w:rsidRDefault="00C53E55" w:rsidP="008B1F68">
      <w:pPr>
        <w:pStyle w:val="B2"/>
        <w:numPr>
          <w:ilvl w:val="0"/>
          <w:numId w:val="1"/>
        </w:numPr>
        <w:ind w:left="851" w:hanging="283"/>
        <w:rPr>
          <w:ins w:id="23" w:author="Ericsson" w:date="2019-12-18T11:02:00Z"/>
        </w:rPr>
      </w:pPr>
      <w:ins w:id="24" w:author="Ericsson" w:date="2019-12-18T11:01:00Z">
        <w:r>
          <w:t xml:space="preserve">Maximum number of meters (optional) if </w:t>
        </w:r>
        <w:proofErr w:type="spellStart"/>
        <w:r>
          <w:t>meassurements</w:t>
        </w:r>
        <w:proofErr w:type="spellEnd"/>
        <w:r>
          <w:t xml:space="preserve"> are required</w:t>
        </w:r>
      </w:ins>
    </w:p>
    <w:p w14:paraId="6EE3D4A9" w14:textId="555CB92A" w:rsidR="008B1F68" w:rsidRDefault="00C53E55" w:rsidP="005352A7">
      <w:pPr>
        <w:pStyle w:val="B2"/>
        <w:numPr>
          <w:ilvl w:val="0"/>
          <w:numId w:val="1"/>
        </w:numPr>
        <w:ind w:left="851" w:hanging="283"/>
        <w:rPr>
          <w:ins w:id="25" w:author="Ericsson" w:date="2019-12-18T10:58:00Z"/>
        </w:rPr>
      </w:pPr>
      <w:ins w:id="26" w:author="Ericsson" w:date="2019-12-18T11:02:00Z">
        <w:r>
          <w:t xml:space="preserve">Maximum </w:t>
        </w:r>
        <w:r w:rsidR="00FE25E9">
          <w:t xml:space="preserve">length of the </w:t>
        </w:r>
      </w:ins>
      <w:proofErr w:type="spellStart"/>
      <w:ins w:id="27" w:author="Ericsson" w:date="2019-12-18T11:03:00Z">
        <w:r w:rsidR="005E2725">
          <w:t>PSFP</w:t>
        </w:r>
      </w:ins>
      <w:ins w:id="28" w:author="Ericsson" w:date="2019-12-18T11:02:00Z">
        <w:r w:rsidR="00FE25E9">
          <w:t>AdminControlList</w:t>
        </w:r>
        <w:proofErr w:type="spellEnd"/>
        <w:r w:rsidR="00FE25E9">
          <w:t xml:space="preserve"> parameter</w:t>
        </w:r>
      </w:ins>
      <w:ins w:id="29" w:author="Ericsson" w:date="2019-12-18T11:03:00Z">
        <w:r w:rsidR="005E2725">
          <w:t xml:space="preserve"> that can be handled</w:t>
        </w:r>
      </w:ins>
    </w:p>
    <w:p w14:paraId="2E57B716" w14:textId="77777777" w:rsidR="007B2642" w:rsidRDefault="007B2642" w:rsidP="0008343F">
      <w:pPr>
        <w:pStyle w:val="B1"/>
      </w:pPr>
    </w:p>
    <w:p w14:paraId="07C9E46E" w14:textId="77777777" w:rsidR="00B63D69" w:rsidRDefault="00B63D69" w:rsidP="00B63D6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74D089B" w14:textId="77777777" w:rsidR="00B63D69" w:rsidRDefault="00B63D69" w:rsidP="00B63D69">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14:paraId="34EBB1A0" w14:textId="782EC1AC" w:rsidR="0008343F" w:rsidRDefault="00B63D69" w:rsidP="0008343F">
      <w:r>
        <w:t>The AF is responsible to receive the bridge information of 5GS Bridge from 5GS, as well as register or update this information to the TSN network.</w:t>
      </w:r>
    </w:p>
    <w:p w14:paraId="2C053329" w14:textId="77777777" w:rsidR="0008343F" w:rsidRDefault="0008343F" w:rsidP="0008343F"/>
    <w:p w14:paraId="146FE7EA" w14:textId="77777777" w:rsidR="0008343F" w:rsidRPr="004F1731" w:rsidRDefault="0008343F" w:rsidP="0008343F">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4E0F2BB" w14:textId="77777777" w:rsidR="00B26AF9" w:rsidRDefault="00B26AF9" w:rsidP="00B26AF9">
      <w:pPr>
        <w:rPr>
          <w:noProof/>
        </w:rPr>
      </w:pPr>
    </w:p>
    <w:p w14:paraId="54CCE26C" w14:textId="77777777" w:rsidR="00B26AF9" w:rsidRDefault="00B26AF9" w:rsidP="00B26AF9">
      <w:pPr>
        <w:pStyle w:val="Heading3"/>
      </w:pPr>
      <w:bookmarkStart w:id="30" w:name="_Toc20150072"/>
      <w:r>
        <w:t>5.28.2</w:t>
      </w:r>
      <w:r>
        <w:tab/>
        <w:t>QoS parameters mapping for 5GS Bridge configuration</w:t>
      </w:r>
      <w:bookmarkEnd w:id="30"/>
    </w:p>
    <w:p w14:paraId="5317380D" w14:textId="4502F9F8" w:rsidR="00B26AF9" w:rsidRDefault="00B63D69" w:rsidP="00B26AF9">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r w:rsidR="00D22CDF">
        <w:t xml:space="preserve"> </w:t>
      </w:r>
      <w:ins w:id="31" w:author="Ericsson" w:date="2019-12-18T12:30:00Z">
        <w:r w:rsidR="006D73EB">
          <w:t>For uplink, i</w:t>
        </w:r>
      </w:ins>
      <w:ins w:id="32" w:author="Ericsson" w:date="2019-12-17T16:46:00Z">
        <w:r w:rsidR="00AB0AF2">
          <w:t>de</w:t>
        </w:r>
      </w:ins>
      <w:ins w:id="33" w:author="Ericsson" w:date="2019-12-17T16:47:00Z">
        <w:r w:rsidR="00AB0AF2">
          <w:t xml:space="preserve">ntification of the PDU session to be configured </w:t>
        </w:r>
        <w:r w:rsidR="006C431D">
          <w:t xml:space="preserve">is </w:t>
        </w:r>
      </w:ins>
      <w:ins w:id="34" w:author="Ericsson" w:date="2019-12-17T16:48:00Z">
        <w:r w:rsidR="00394700">
          <w:t>derived</w:t>
        </w:r>
      </w:ins>
      <w:ins w:id="35" w:author="Ericsson" w:date="2019-12-17T16:47:00Z">
        <w:r w:rsidR="006C431D">
          <w:t xml:space="preserve"> according to Annex </w:t>
        </w:r>
      </w:ins>
      <w:ins w:id="36" w:author="Ericsson" w:date="2019-12-18T16:57:00Z">
        <w:r w:rsidR="006C7973" w:rsidRPr="005352A7">
          <w:rPr>
            <w:highlight w:val="yellow"/>
          </w:rPr>
          <w:t>X</w:t>
        </w:r>
      </w:ins>
      <w:ins w:id="37" w:author="Ericsson" w:date="2019-12-17T16:47:00Z">
        <w:r w:rsidR="006C431D">
          <w:t>.</w:t>
        </w:r>
      </w:ins>
    </w:p>
    <w:p w14:paraId="48D3B42F" w14:textId="77777777" w:rsidR="00B63D69" w:rsidRDefault="00B63D69" w:rsidP="00B63D69">
      <w:r>
        <w:t>The configuration information of 5GS Bridge as defined in IEEE 802.1Qbv [96] and in IEEE 802.1Q [98], includes the following:</w:t>
      </w:r>
    </w:p>
    <w:p w14:paraId="7CB45C9E" w14:textId="77777777" w:rsidR="00B63D69" w:rsidRDefault="00B63D69" w:rsidP="00B63D69">
      <w:pPr>
        <w:pStyle w:val="B1"/>
      </w:pPr>
      <w:r>
        <w:t>-</w:t>
      </w:r>
      <w:r>
        <w:tab/>
        <w:t>Bridge ID of 5GS Bridge.</w:t>
      </w:r>
    </w:p>
    <w:p w14:paraId="2E521FAC" w14:textId="77777777" w:rsidR="00B63D69" w:rsidRDefault="00B63D69" w:rsidP="00B63D69">
      <w:pPr>
        <w:pStyle w:val="B1"/>
      </w:pPr>
      <w:r>
        <w:t>-</w:t>
      </w:r>
      <w:r>
        <w:tab/>
        <w:t>Configuration information of scheduled traffic on ports of DS-TT and NW-TT:</w:t>
      </w:r>
    </w:p>
    <w:p w14:paraId="1F95D025" w14:textId="77777777" w:rsidR="00B63D69" w:rsidRDefault="00B63D69" w:rsidP="00B63D69">
      <w:pPr>
        <w:pStyle w:val="B2"/>
      </w:pPr>
      <w:r>
        <w:t>-</w:t>
      </w:r>
      <w:r>
        <w:tab/>
        <w:t>Egress ports of 5GS Bridge, e.g., ports on DS-TT and NW-TT;</w:t>
      </w:r>
    </w:p>
    <w:p w14:paraId="515ED9EE" w14:textId="77777777" w:rsidR="00B63D69" w:rsidRDefault="00B63D69" w:rsidP="00B63D69">
      <w:pPr>
        <w:pStyle w:val="B2"/>
      </w:pPr>
      <w:r>
        <w:t>-</w:t>
      </w:r>
      <w:r>
        <w:tab/>
        <w:t>Traffic classes and their priorities.</w:t>
      </w:r>
    </w:p>
    <w:p w14:paraId="6A947752" w14:textId="08A908CB" w:rsidR="00B26AF9" w:rsidRDefault="00B26AF9" w:rsidP="00B26AF9">
      <w:pPr>
        <w:pStyle w:val="NO"/>
      </w:pPr>
      <w:r>
        <w:t>NOTE</w:t>
      </w:r>
      <w:ins w:id="38" w:author="Ericsson2" w:date="2019-12-22T00:56:00Z">
        <w:r w:rsidR="00D261A0">
          <w:t xml:space="preserve"> </w:t>
        </w:r>
      </w:ins>
      <w:ins w:id="39" w:author="Ericsson2" w:date="2019-12-22T00:57:00Z">
        <w:r w:rsidR="00D261A0">
          <w:t>1</w:t>
        </w:r>
      </w:ins>
      <w:r>
        <w:t>:</w:t>
      </w:r>
      <w:r>
        <w:tab/>
        <w:t>In this Release of the specification, only support simplified IEEE 802.1Qbv [96], Annex Q.2 for 5GS.</w:t>
      </w:r>
    </w:p>
    <w:p w14:paraId="5CB282F8" w14:textId="77777777" w:rsidR="00B26AF9" w:rsidRDefault="00B26AF9" w:rsidP="00B26AF9">
      <w:r>
        <w:lastRenderedPageBreak/>
        <w:t>The configuration information of 5GS Bridge as defined in 802.1Q [98], includes the following:</w:t>
      </w:r>
    </w:p>
    <w:p w14:paraId="29FC42E7" w14:textId="77777777" w:rsidR="00B63D69" w:rsidRPr="00A30201" w:rsidRDefault="00B26AF9" w:rsidP="00B63D69">
      <w:pPr>
        <w:pStyle w:val="B1"/>
      </w:pPr>
      <w:r>
        <w:t>-</w:t>
      </w:r>
      <w:r>
        <w:tab/>
      </w:r>
      <w:r w:rsidR="00B63D69">
        <w:t>Chassis ID of 5GS Bridge;</w:t>
      </w:r>
    </w:p>
    <w:p w14:paraId="4D9F4F4A" w14:textId="77777777" w:rsidR="00B63D69" w:rsidRDefault="00B63D69" w:rsidP="00B63D69">
      <w:pPr>
        <w:pStyle w:val="B1"/>
      </w:pPr>
      <w:r>
        <w:t>-</w:t>
      </w:r>
      <w:r>
        <w:tab/>
        <w:t>Traffic forwarding information as defined in IEEE 802.1Q [98] clause 8.8.1:</w:t>
      </w:r>
    </w:p>
    <w:p w14:paraId="73B1ACA3" w14:textId="77777777" w:rsidR="00B63D69" w:rsidRPr="00C34949" w:rsidRDefault="00B63D69" w:rsidP="00B63D69">
      <w:pPr>
        <w:pStyle w:val="B2"/>
      </w:pPr>
      <w:r>
        <w:t>-</w:t>
      </w:r>
      <w:r>
        <w:tab/>
        <w:t>Destination MAC address and VLAN ID of TSN stream;</w:t>
      </w:r>
    </w:p>
    <w:p w14:paraId="0238D27E" w14:textId="77777777" w:rsidR="00B63D69" w:rsidRPr="00A30201" w:rsidRDefault="00B63D69" w:rsidP="00B63D69">
      <w:pPr>
        <w:pStyle w:val="B2"/>
      </w:pPr>
      <w:r>
        <w:t>-</w:t>
      </w:r>
      <w:r>
        <w:tab/>
        <w:t>Port number in the Port MAP as defined in IEEE 802.1Q [98] clause 8.8.1.</w:t>
      </w:r>
    </w:p>
    <w:p w14:paraId="58EFE731" w14:textId="77777777" w:rsidR="00B63D69" w:rsidRDefault="00B63D69" w:rsidP="00B63D69">
      <w:pPr>
        <w:pStyle w:val="B1"/>
      </w:pPr>
      <w:r>
        <w:t>-</w:t>
      </w:r>
      <w:r>
        <w:tab/>
        <w:t>Configuration information per stream according to IEEE 802.1Q [98] clause 8.6.5.1:</w:t>
      </w:r>
    </w:p>
    <w:p w14:paraId="06851E38" w14:textId="77777777" w:rsidR="00B63D69" w:rsidRDefault="00B63D69" w:rsidP="00B63D69">
      <w:pPr>
        <w:pStyle w:val="B2"/>
      </w:pPr>
      <w:r>
        <w:t>-</w:t>
      </w:r>
      <w:r>
        <w:tab/>
        <w:t>Ingress port number of 5GS Bridge, i.e., ports on DS-TT/NW-TT;</w:t>
      </w:r>
    </w:p>
    <w:p w14:paraId="3BE5058A" w14:textId="77777777" w:rsidR="00B63D69" w:rsidRPr="00A30201" w:rsidRDefault="00B63D69" w:rsidP="00B63D69">
      <w:pPr>
        <w:pStyle w:val="B2"/>
      </w:pPr>
      <w:r>
        <w:t>-</w:t>
      </w:r>
      <w:r>
        <w:tab/>
        <w:t>Stream priority.</w:t>
      </w:r>
    </w:p>
    <w:p w14:paraId="57C319F4" w14:textId="1E151611" w:rsidR="00D261A0" w:rsidRDefault="00D261A0" w:rsidP="00B63D69">
      <w:pPr>
        <w:pStyle w:val="B1"/>
        <w:rPr>
          <w:ins w:id="40" w:author="Ericsson2" w:date="2019-12-22T00:57:00Z"/>
        </w:rPr>
      </w:pPr>
      <w:ins w:id="41" w:author="Ericsson2" w:date="2019-12-22T00:57:00Z">
        <w:r>
          <w:t>NOTE 2:</w:t>
        </w:r>
        <w:r>
          <w:tab/>
          <w:t>In order to support 802.1Q</w:t>
        </w:r>
      </w:ins>
      <w:ins w:id="42" w:author="Ericsson2" w:date="2019-12-22T01:03:00Z">
        <w:r>
          <w:t xml:space="preserve"> </w:t>
        </w:r>
      </w:ins>
      <w:ins w:id="43" w:author="Ericsson2" w:date="2019-12-22T00:57:00Z">
        <w:r>
          <w:t xml:space="preserve">[98] clause 8.6.5.1, </w:t>
        </w:r>
      </w:ins>
      <w:ins w:id="44" w:author="Ericsson2" w:date="2019-12-22T00:58:00Z">
        <w:r>
          <w:t xml:space="preserve">it is required to support </w:t>
        </w:r>
        <w:r w:rsidRPr="00D261A0">
          <w:t>the Stream Identification function as specified by 802.1CB-2017</w:t>
        </w:r>
      </w:ins>
      <w:ins w:id="45" w:author="Ericsson2" w:date="2019-12-22T01:03:00Z">
        <w:r>
          <w:t xml:space="preserve"> </w:t>
        </w:r>
      </w:ins>
      <w:ins w:id="46" w:author="Ericsson2" w:date="2019-12-22T00:59:00Z">
        <w:r>
          <w:t>[</w:t>
        </w:r>
      </w:ins>
      <w:ins w:id="47" w:author="Ericsson2" w:date="2019-12-22T01:03:00Z">
        <w:r>
          <w:t>83</w:t>
        </w:r>
      </w:ins>
      <w:ins w:id="48" w:author="Ericsson2" w:date="2019-12-22T00:59:00Z">
        <w:r>
          <w:t>]</w:t>
        </w:r>
      </w:ins>
      <w:ins w:id="49" w:author="Ericsson2" w:date="2019-12-22T00:57:00Z">
        <w:r>
          <w:t>.</w:t>
        </w:r>
      </w:ins>
    </w:p>
    <w:p w14:paraId="55E3322D" w14:textId="77777777" w:rsidR="00B63D69" w:rsidRDefault="00B63D69" w:rsidP="00B63D69">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73E1C6C4" w14:textId="7A73E2F5" w:rsidR="00B26AF9" w:rsidRDefault="00B63D69" w:rsidP="00B63D69">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r w:rsidR="00B26AF9">
        <w:t>.</w:t>
      </w:r>
    </w:p>
    <w:p w14:paraId="37934E01" w14:textId="77777777" w:rsidR="00B26AF9" w:rsidRPr="00D905B8" w:rsidRDefault="00B26AF9" w:rsidP="00B26AF9">
      <w:pPr>
        <w:rPr>
          <w:noProof/>
        </w:rPr>
      </w:pPr>
    </w:p>
    <w:p w14:paraId="19D484F5" w14:textId="77777777" w:rsidR="00253CE1" w:rsidRPr="004F1731" w:rsidRDefault="00253CE1" w:rsidP="00253CE1">
      <w:pPr>
        <w:jc w:val="center"/>
        <w:rPr>
          <w:b/>
          <w:noProof/>
          <w:color w:val="FF0000"/>
          <w:sz w:val="36"/>
        </w:rPr>
      </w:pPr>
      <w:bookmarkStart w:id="50" w:name="_Hlk25221249"/>
      <w:r>
        <w:rPr>
          <w:b/>
          <w:noProof/>
          <w:color w:val="FF0000"/>
          <w:sz w:val="36"/>
        </w:rPr>
        <w:t>***</w:t>
      </w:r>
      <w:r w:rsidRPr="004F1731">
        <w:rPr>
          <w:b/>
          <w:noProof/>
          <w:color w:val="FF0000"/>
          <w:sz w:val="36"/>
        </w:rPr>
        <w:t>NEXT CHANGE</w:t>
      </w:r>
      <w:r>
        <w:rPr>
          <w:b/>
          <w:noProof/>
          <w:color w:val="FF0000"/>
          <w:sz w:val="36"/>
        </w:rPr>
        <w:t>***</w:t>
      </w:r>
    </w:p>
    <w:bookmarkEnd w:id="50"/>
    <w:p w14:paraId="29245F7F" w14:textId="1D8C241C" w:rsidR="00B26AF9" w:rsidRDefault="00B26AF9" w:rsidP="00B26AF9">
      <w:pPr>
        <w:rPr>
          <w:noProof/>
        </w:rPr>
      </w:pPr>
    </w:p>
    <w:p w14:paraId="0524C3F2" w14:textId="77777777" w:rsidR="0014238E" w:rsidRDefault="0014238E" w:rsidP="0014238E">
      <w:pPr>
        <w:pStyle w:val="Heading4"/>
      </w:pPr>
      <w:bookmarkStart w:id="51" w:name="_Toc11137143"/>
      <w:r>
        <w:t>5.28.3.1</w:t>
      </w:r>
      <w:r>
        <w:tab/>
        <w:t>General</w:t>
      </w:r>
      <w:bookmarkEnd w:id="51"/>
    </w:p>
    <w:p w14:paraId="6E7DDA13" w14:textId="77777777" w:rsidR="0014238E" w:rsidRDefault="0014238E" w:rsidP="0014238E">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6D240FD3" w14:textId="77777777" w:rsidR="0014238E" w:rsidRDefault="0014238E" w:rsidP="0014238E">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1B7FF47C" w14:textId="77777777" w:rsidR="0014238E" w:rsidRDefault="0014238E" w:rsidP="0014238E">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839"/>
        <w:gridCol w:w="840"/>
        <w:gridCol w:w="2208"/>
        <w:gridCol w:w="1975"/>
      </w:tblGrid>
      <w:tr w:rsidR="0014238E" w14:paraId="47EDB4CB" w14:textId="77777777" w:rsidTr="00D82E04">
        <w:tc>
          <w:tcPr>
            <w:tcW w:w="3226" w:type="dxa"/>
            <w:vMerge w:val="restart"/>
            <w:shd w:val="clear" w:color="auto" w:fill="auto"/>
          </w:tcPr>
          <w:p w14:paraId="16D30301" w14:textId="77777777" w:rsidR="0014238E" w:rsidRDefault="0014238E" w:rsidP="00D82E04">
            <w:pPr>
              <w:pStyle w:val="TAH"/>
            </w:pPr>
            <w:r>
              <w:lastRenderedPageBreak/>
              <w:t>Port management information</w:t>
            </w:r>
          </w:p>
        </w:tc>
        <w:tc>
          <w:tcPr>
            <w:tcW w:w="1701" w:type="dxa"/>
            <w:gridSpan w:val="2"/>
            <w:shd w:val="clear" w:color="auto" w:fill="auto"/>
          </w:tcPr>
          <w:p w14:paraId="3826FB8E" w14:textId="77777777" w:rsidR="0014238E" w:rsidRDefault="0014238E" w:rsidP="00D82E04">
            <w:pPr>
              <w:pStyle w:val="TAH"/>
            </w:pPr>
            <w:r>
              <w:t>Applicability (see Note 6)</w:t>
            </w:r>
          </w:p>
        </w:tc>
        <w:tc>
          <w:tcPr>
            <w:tcW w:w="2268" w:type="dxa"/>
            <w:vMerge w:val="restart"/>
            <w:shd w:val="clear" w:color="auto" w:fill="auto"/>
          </w:tcPr>
          <w:p w14:paraId="4A8D4749" w14:textId="77777777" w:rsidR="0014238E" w:rsidRDefault="0014238E" w:rsidP="00D82E04">
            <w:pPr>
              <w:pStyle w:val="TAH"/>
            </w:pPr>
            <w:r>
              <w:t>Supported operations by TSN AF</w:t>
            </w:r>
            <w:r>
              <w:br/>
              <w:t>(see Note 1)</w:t>
            </w:r>
          </w:p>
        </w:tc>
        <w:tc>
          <w:tcPr>
            <w:tcW w:w="1984" w:type="dxa"/>
            <w:vMerge w:val="restart"/>
            <w:shd w:val="clear" w:color="auto" w:fill="auto"/>
          </w:tcPr>
          <w:p w14:paraId="28F4870D" w14:textId="77777777" w:rsidR="0014238E" w:rsidRDefault="0014238E" w:rsidP="00D82E04">
            <w:pPr>
              <w:pStyle w:val="TAH"/>
            </w:pPr>
            <w:r>
              <w:t>Reference</w:t>
            </w:r>
          </w:p>
        </w:tc>
      </w:tr>
      <w:tr w:rsidR="0014238E" w14:paraId="1968AD83" w14:textId="77777777" w:rsidTr="00D82E04">
        <w:tc>
          <w:tcPr>
            <w:tcW w:w="3226" w:type="dxa"/>
            <w:vMerge/>
            <w:shd w:val="clear" w:color="auto" w:fill="auto"/>
          </w:tcPr>
          <w:p w14:paraId="053DBCFF" w14:textId="77777777" w:rsidR="0014238E" w:rsidRDefault="0014238E" w:rsidP="00D82E04">
            <w:pPr>
              <w:pStyle w:val="TAH"/>
            </w:pPr>
          </w:p>
        </w:tc>
        <w:tc>
          <w:tcPr>
            <w:tcW w:w="850" w:type="dxa"/>
            <w:shd w:val="clear" w:color="auto" w:fill="auto"/>
          </w:tcPr>
          <w:p w14:paraId="2C882FAC" w14:textId="77777777" w:rsidR="0014238E" w:rsidRDefault="0014238E" w:rsidP="00D82E04">
            <w:pPr>
              <w:pStyle w:val="TAH"/>
            </w:pPr>
            <w:r>
              <w:t>DS-TT</w:t>
            </w:r>
          </w:p>
        </w:tc>
        <w:tc>
          <w:tcPr>
            <w:tcW w:w="851" w:type="dxa"/>
            <w:shd w:val="clear" w:color="auto" w:fill="auto"/>
          </w:tcPr>
          <w:p w14:paraId="7F999353" w14:textId="77777777" w:rsidR="0014238E" w:rsidRDefault="0014238E" w:rsidP="00D82E04">
            <w:pPr>
              <w:pStyle w:val="TAH"/>
            </w:pPr>
            <w:r>
              <w:t>NW-TT</w:t>
            </w:r>
          </w:p>
        </w:tc>
        <w:tc>
          <w:tcPr>
            <w:tcW w:w="2268" w:type="dxa"/>
            <w:vMerge/>
            <w:shd w:val="clear" w:color="auto" w:fill="auto"/>
          </w:tcPr>
          <w:p w14:paraId="41B5E00C" w14:textId="77777777" w:rsidR="0014238E" w:rsidRDefault="0014238E" w:rsidP="00D82E04">
            <w:pPr>
              <w:pStyle w:val="TAH"/>
            </w:pPr>
          </w:p>
        </w:tc>
        <w:tc>
          <w:tcPr>
            <w:tcW w:w="1984" w:type="dxa"/>
            <w:vMerge/>
            <w:shd w:val="clear" w:color="auto" w:fill="auto"/>
          </w:tcPr>
          <w:p w14:paraId="796100CD" w14:textId="77777777" w:rsidR="0014238E" w:rsidRDefault="0014238E" w:rsidP="00D82E04">
            <w:pPr>
              <w:pStyle w:val="TAH"/>
            </w:pPr>
          </w:p>
        </w:tc>
      </w:tr>
      <w:tr w:rsidR="0014238E" w:rsidRPr="00A752CD" w14:paraId="78B34FF0" w14:textId="77777777" w:rsidTr="00D82E04">
        <w:tc>
          <w:tcPr>
            <w:tcW w:w="3226" w:type="dxa"/>
            <w:shd w:val="clear" w:color="auto" w:fill="auto"/>
          </w:tcPr>
          <w:p w14:paraId="5FD549F0" w14:textId="77777777" w:rsidR="0014238E" w:rsidRPr="00A752CD" w:rsidRDefault="0014238E" w:rsidP="00D82E04">
            <w:pPr>
              <w:pStyle w:val="TAL"/>
              <w:rPr>
                <w:b/>
              </w:rPr>
            </w:pPr>
            <w:r w:rsidRPr="00A752CD">
              <w:rPr>
                <w:b/>
              </w:rPr>
              <w:t>General</w:t>
            </w:r>
          </w:p>
        </w:tc>
        <w:tc>
          <w:tcPr>
            <w:tcW w:w="850" w:type="dxa"/>
            <w:shd w:val="clear" w:color="auto" w:fill="auto"/>
          </w:tcPr>
          <w:p w14:paraId="148263BE" w14:textId="77777777" w:rsidR="0014238E" w:rsidRPr="00A752CD" w:rsidRDefault="0014238E" w:rsidP="00D82E04">
            <w:pPr>
              <w:pStyle w:val="TAC"/>
            </w:pPr>
          </w:p>
        </w:tc>
        <w:tc>
          <w:tcPr>
            <w:tcW w:w="851" w:type="dxa"/>
            <w:shd w:val="clear" w:color="auto" w:fill="auto"/>
          </w:tcPr>
          <w:p w14:paraId="6939248C" w14:textId="77777777" w:rsidR="0014238E" w:rsidRPr="00A752CD" w:rsidRDefault="0014238E" w:rsidP="00D82E04">
            <w:pPr>
              <w:pStyle w:val="TAC"/>
            </w:pPr>
          </w:p>
        </w:tc>
        <w:tc>
          <w:tcPr>
            <w:tcW w:w="2268" w:type="dxa"/>
            <w:shd w:val="clear" w:color="auto" w:fill="auto"/>
          </w:tcPr>
          <w:p w14:paraId="503BF55C" w14:textId="77777777" w:rsidR="0014238E" w:rsidRPr="00A752CD" w:rsidRDefault="0014238E" w:rsidP="00D82E04">
            <w:pPr>
              <w:pStyle w:val="TAC"/>
            </w:pPr>
          </w:p>
        </w:tc>
        <w:tc>
          <w:tcPr>
            <w:tcW w:w="1984" w:type="dxa"/>
            <w:shd w:val="clear" w:color="auto" w:fill="auto"/>
          </w:tcPr>
          <w:p w14:paraId="2740B6D8" w14:textId="77777777" w:rsidR="0014238E" w:rsidRPr="00A752CD" w:rsidRDefault="0014238E" w:rsidP="00D82E04">
            <w:pPr>
              <w:pStyle w:val="TAC"/>
            </w:pPr>
          </w:p>
        </w:tc>
      </w:tr>
      <w:tr w:rsidR="0014238E" w:rsidRPr="00A752CD" w14:paraId="1F3EB034" w14:textId="77777777" w:rsidTr="00D82E04">
        <w:tc>
          <w:tcPr>
            <w:tcW w:w="3226" w:type="dxa"/>
            <w:shd w:val="clear" w:color="auto" w:fill="auto"/>
          </w:tcPr>
          <w:p w14:paraId="120E915E" w14:textId="77777777" w:rsidR="0014238E" w:rsidRPr="00A752CD" w:rsidRDefault="0014238E" w:rsidP="00D82E04">
            <w:pPr>
              <w:pStyle w:val="TAL"/>
            </w:pPr>
            <w:r w:rsidRPr="00A752CD">
              <w:t>Port management capabilities (see Note 2)</w:t>
            </w:r>
          </w:p>
        </w:tc>
        <w:tc>
          <w:tcPr>
            <w:tcW w:w="850" w:type="dxa"/>
            <w:shd w:val="clear" w:color="auto" w:fill="auto"/>
          </w:tcPr>
          <w:p w14:paraId="53EB7B45" w14:textId="77777777" w:rsidR="0014238E" w:rsidRPr="00A752CD" w:rsidRDefault="0014238E" w:rsidP="00D82E04">
            <w:pPr>
              <w:pStyle w:val="TAC"/>
            </w:pPr>
            <w:r w:rsidRPr="00A752CD">
              <w:t>X</w:t>
            </w:r>
          </w:p>
        </w:tc>
        <w:tc>
          <w:tcPr>
            <w:tcW w:w="851" w:type="dxa"/>
            <w:shd w:val="clear" w:color="auto" w:fill="auto"/>
          </w:tcPr>
          <w:p w14:paraId="0BE4E1C8" w14:textId="77777777" w:rsidR="0014238E" w:rsidRPr="00A752CD" w:rsidRDefault="0014238E" w:rsidP="00D82E04">
            <w:pPr>
              <w:pStyle w:val="TAC"/>
            </w:pPr>
            <w:r w:rsidRPr="00A752CD">
              <w:t>X</w:t>
            </w:r>
          </w:p>
        </w:tc>
        <w:tc>
          <w:tcPr>
            <w:tcW w:w="2268" w:type="dxa"/>
            <w:shd w:val="clear" w:color="auto" w:fill="auto"/>
          </w:tcPr>
          <w:p w14:paraId="66B675B8" w14:textId="77777777" w:rsidR="0014238E" w:rsidRPr="00A752CD" w:rsidRDefault="0014238E" w:rsidP="00D82E04">
            <w:pPr>
              <w:pStyle w:val="TAC"/>
            </w:pPr>
            <w:r w:rsidRPr="00A752CD">
              <w:t>R</w:t>
            </w:r>
          </w:p>
        </w:tc>
        <w:tc>
          <w:tcPr>
            <w:tcW w:w="1984" w:type="dxa"/>
            <w:shd w:val="clear" w:color="auto" w:fill="auto"/>
          </w:tcPr>
          <w:p w14:paraId="00CEF94D" w14:textId="77777777" w:rsidR="0014238E" w:rsidRPr="00A752CD" w:rsidRDefault="0014238E" w:rsidP="00D82E04">
            <w:pPr>
              <w:pStyle w:val="TAC"/>
            </w:pPr>
          </w:p>
        </w:tc>
      </w:tr>
      <w:tr w:rsidR="0014238E" w:rsidRPr="00A752CD" w14:paraId="5257AC15" w14:textId="77777777" w:rsidTr="00D82E04">
        <w:tc>
          <w:tcPr>
            <w:tcW w:w="3226" w:type="dxa"/>
            <w:shd w:val="clear" w:color="auto" w:fill="auto"/>
          </w:tcPr>
          <w:p w14:paraId="42FA7B55" w14:textId="77777777" w:rsidR="0014238E" w:rsidRPr="00A752CD" w:rsidRDefault="0014238E" w:rsidP="00D82E04">
            <w:pPr>
              <w:pStyle w:val="TAL"/>
            </w:pPr>
            <w:r w:rsidRPr="00390A87">
              <w:rPr>
                <w:b/>
              </w:rPr>
              <w:t>Bridge delay related information</w:t>
            </w:r>
          </w:p>
        </w:tc>
        <w:tc>
          <w:tcPr>
            <w:tcW w:w="850" w:type="dxa"/>
            <w:shd w:val="clear" w:color="auto" w:fill="auto"/>
          </w:tcPr>
          <w:p w14:paraId="1E5A32F3" w14:textId="77777777" w:rsidR="0014238E" w:rsidRPr="00A752CD" w:rsidRDefault="0014238E" w:rsidP="00D82E04">
            <w:pPr>
              <w:pStyle w:val="TAC"/>
            </w:pPr>
          </w:p>
        </w:tc>
        <w:tc>
          <w:tcPr>
            <w:tcW w:w="851" w:type="dxa"/>
            <w:shd w:val="clear" w:color="auto" w:fill="auto"/>
          </w:tcPr>
          <w:p w14:paraId="056165F4" w14:textId="77777777" w:rsidR="0014238E" w:rsidRPr="00A752CD" w:rsidRDefault="0014238E" w:rsidP="00D82E04">
            <w:pPr>
              <w:pStyle w:val="TAC"/>
            </w:pPr>
          </w:p>
        </w:tc>
        <w:tc>
          <w:tcPr>
            <w:tcW w:w="2268" w:type="dxa"/>
            <w:shd w:val="clear" w:color="auto" w:fill="auto"/>
          </w:tcPr>
          <w:p w14:paraId="0490F4AC" w14:textId="77777777" w:rsidR="0014238E" w:rsidRPr="00A752CD" w:rsidRDefault="0014238E" w:rsidP="00D82E04">
            <w:pPr>
              <w:pStyle w:val="TAC"/>
            </w:pPr>
          </w:p>
        </w:tc>
        <w:tc>
          <w:tcPr>
            <w:tcW w:w="1984" w:type="dxa"/>
            <w:shd w:val="clear" w:color="auto" w:fill="auto"/>
          </w:tcPr>
          <w:p w14:paraId="48071259" w14:textId="77777777" w:rsidR="0014238E" w:rsidRPr="00A752CD" w:rsidRDefault="0014238E" w:rsidP="00D82E04">
            <w:pPr>
              <w:pStyle w:val="TAC"/>
            </w:pPr>
          </w:p>
        </w:tc>
      </w:tr>
      <w:tr w:rsidR="0014238E" w:rsidRPr="00A752CD" w14:paraId="6346D981" w14:textId="77777777" w:rsidTr="00D82E04">
        <w:tc>
          <w:tcPr>
            <w:tcW w:w="3226" w:type="dxa"/>
            <w:shd w:val="clear" w:color="auto" w:fill="auto"/>
          </w:tcPr>
          <w:p w14:paraId="087193F9" w14:textId="77777777" w:rsidR="0014238E" w:rsidRPr="00390A87" w:rsidRDefault="0014238E" w:rsidP="00D82E04">
            <w:pPr>
              <w:pStyle w:val="TAL"/>
              <w:rPr>
                <w:b/>
              </w:rPr>
            </w:pPr>
            <w:proofErr w:type="spellStart"/>
            <w:r w:rsidRPr="00383522">
              <w:t>txPropagationDelay</w:t>
            </w:r>
            <w:proofErr w:type="spellEnd"/>
          </w:p>
        </w:tc>
        <w:tc>
          <w:tcPr>
            <w:tcW w:w="850" w:type="dxa"/>
            <w:shd w:val="clear" w:color="auto" w:fill="auto"/>
          </w:tcPr>
          <w:p w14:paraId="084671FB" w14:textId="77777777" w:rsidR="0014238E" w:rsidRPr="00A752CD" w:rsidRDefault="0014238E" w:rsidP="00D82E04">
            <w:pPr>
              <w:pStyle w:val="TAC"/>
            </w:pPr>
            <w:r>
              <w:t>X</w:t>
            </w:r>
          </w:p>
        </w:tc>
        <w:tc>
          <w:tcPr>
            <w:tcW w:w="851" w:type="dxa"/>
            <w:shd w:val="clear" w:color="auto" w:fill="auto"/>
          </w:tcPr>
          <w:p w14:paraId="118F5858" w14:textId="77777777" w:rsidR="0014238E" w:rsidRPr="00A752CD" w:rsidRDefault="0014238E" w:rsidP="00D82E04">
            <w:pPr>
              <w:pStyle w:val="TAC"/>
            </w:pPr>
            <w:r>
              <w:t>X</w:t>
            </w:r>
          </w:p>
        </w:tc>
        <w:tc>
          <w:tcPr>
            <w:tcW w:w="2268" w:type="dxa"/>
            <w:shd w:val="clear" w:color="auto" w:fill="auto"/>
          </w:tcPr>
          <w:p w14:paraId="433CD740" w14:textId="77777777" w:rsidR="0014238E" w:rsidRPr="00A752CD" w:rsidRDefault="0014238E" w:rsidP="00D82E04">
            <w:pPr>
              <w:pStyle w:val="TAC"/>
            </w:pPr>
            <w:r>
              <w:t>R</w:t>
            </w:r>
          </w:p>
        </w:tc>
        <w:tc>
          <w:tcPr>
            <w:tcW w:w="1984" w:type="dxa"/>
            <w:shd w:val="clear" w:color="auto" w:fill="auto"/>
          </w:tcPr>
          <w:p w14:paraId="101A7D55" w14:textId="77777777" w:rsidR="0014238E" w:rsidRPr="00A752CD" w:rsidRDefault="0014238E" w:rsidP="00D82E04">
            <w:pPr>
              <w:pStyle w:val="TAC"/>
            </w:pPr>
            <w:r>
              <w:t>IEEE </w:t>
            </w:r>
            <w:r w:rsidRPr="00383522">
              <w:t>802.1Qcc</w:t>
            </w:r>
            <w:r>
              <w:t> </w:t>
            </w:r>
            <w:r w:rsidRPr="00383522">
              <w:t>[95]</w:t>
            </w:r>
            <w:r>
              <w:t xml:space="preserve"> clause 12.32.2.1</w:t>
            </w:r>
          </w:p>
        </w:tc>
      </w:tr>
      <w:tr w:rsidR="0014238E" w:rsidRPr="00A752CD" w14:paraId="54C8B271" w14:textId="77777777" w:rsidTr="00D82E04">
        <w:tc>
          <w:tcPr>
            <w:tcW w:w="3226" w:type="dxa"/>
            <w:shd w:val="clear" w:color="auto" w:fill="auto"/>
          </w:tcPr>
          <w:p w14:paraId="30130979" w14:textId="77777777" w:rsidR="0014238E" w:rsidRPr="00383522" w:rsidRDefault="0014238E" w:rsidP="00D82E04">
            <w:pPr>
              <w:pStyle w:val="TAL"/>
            </w:pPr>
            <w:r w:rsidRPr="00390A87">
              <w:rPr>
                <w:b/>
              </w:rPr>
              <w:t>Traffic class related information</w:t>
            </w:r>
          </w:p>
        </w:tc>
        <w:tc>
          <w:tcPr>
            <w:tcW w:w="850" w:type="dxa"/>
            <w:shd w:val="clear" w:color="auto" w:fill="auto"/>
          </w:tcPr>
          <w:p w14:paraId="655F381A" w14:textId="77777777" w:rsidR="0014238E" w:rsidRDefault="0014238E" w:rsidP="00D82E04">
            <w:pPr>
              <w:pStyle w:val="TAC"/>
            </w:pPr>
          </w:p>
        </w:tc>
        <w:tc>
          <w:tcPr>
            <w:tcW w:w="851" w:type="dxa"/>
            <w:shd w:val="clear" w:color="auto" w:fill="auto"/>
          </w:tcPr>
          <w:p w14:paraId="10F832C9" w14:textId="77777777" w:rsidR="0014238E" w:rsidRDefault="0014238E" w:rsidP="00D82E04">
            <w:pPr>
              <w:pStyle w:val="TAC"/>
            </w:pPr>
          </w:p>
        </w:tc>
        <w:tc>
          <w:tcPr>
            <w:tcW w:w="2268" w:type="dxa"/>
            <w:shd w:val="clear" w:color="auto" w:fill="auto"/>
          </w:tcPr>
          <w:p w14:paraId="1CC10DBB" w14:textId="77777777" w:rsidR="0014238E" w:rsidRDefault="0014238E" w:rsidP="00D82E04">
            <w:pPr>
              <w:pStyle w:val="TAC"/>
            </w:pPr>
          </w:p>
        </w:tc>
        <w:tc>
          <w:tcPr>
            <w:tcW w:w="1984" w:type="dxa"/>
            <w:shd w:val="clear" w:color="auto" w:fill="auto"/>
          </w:tcPr>
          <w:p w14:paraId="35388811" w14:textId="77777777" w:rsidR="0014238E" w:rsidRDefault="0014238E" w:rsidP="00D82E04">
            <w:pPr>
              <w:pStyle w:val="TAC"/>
            </w:pPr>
          </w:p>
        </w:tc>
      </w:tr>
      <w:tr w:rsidR="0014238E" w:rsidRPr="00A752CD" w14:paraId="65122DCB" w14:textId="77777777" w:rsidTr="00D82E04">
        <w:tc>
          <w:tcPr>
            <w:tcW w:w="3226" w:type="dxa"/>
            <w:shd w:val="clear" w:color="auto" w:fill="auto"/>
          </w:tcPr>
          <w:p w14:paraId="327270B8" w14:textId="77777777" w:rsidR="0014238E" w:rsidRPr="00390A87" w:rsidRDefault="0014238E" w:rsidP="00D82E04">
            <w:pPr>
              <w:pStyle w:val="TAL"/>
              <w:rPr>
                <w:b/>
              </w:rPr>
            </w:pPr>
            <w:r>
              <w:t>Traffic class table</w:t>
            </w:r>
          </w:p>
        </w:tc>
        <w:tc>
          <w:tcPr>
            <w:tcW w:w="850" w:type="dxa"/>
            <w:shd w:val="clear" w:color="auto" w:fill="auto"/>
          </w:tcPr>
          <w:p w14:paraId="6B5B0A40" w14:textId="77777777" w:rsidR="0014238E" w:rsidRDefault="0014238E" w:rsidP="00D82E04">
            <w:pPr>
              <w:pStyle w:val="TAC"/>
            </w:pPr>
            <w:r>
              <w:t>X</w:t>
            </w:r>
          </w:p>
        </w:tc>
        <w:tc>
          <w:tcPr>
            <w:tcW w:w="851" w:type="dxa"/>
            <w:shd w:val="clear" w:color="auto" w:fill="auto"/>
          </w:tcPr>
          <w:p w14:paraId="1EA51710" w14:textId="77777777" w:rsidR="0014238E" w:rsidRDefault="0014238E" w:rsidP="00D82E04">
            <w:pPr>
              <w:pStyle w:val="TAC"/>
            </w:pPr>
            <w:r>
              <w:t>X</w:t>
            </w:r>
          </w:p>
        </w:tc>
        <w:tc>
          <w:tcPr>
            <w:tcW w:w="2268" w:type="dxa"/>
            <w:shd w:val="clear" w:color="auto" w:fill="auto"/>
          </w:tcPr>
          <w:p w14:paraId="3E72842C" w14:textId="77777777" w:rsidR="0014238E" w:rsidRDefault="0014238E" w:rsidP="00D82E04">
            <w:pPr>
              <w:pStyle w:val="TAC"/>
            </w:pPr>
            <w:r>
              <w:t>RW</w:t>
            </w:r>
          </w:p>
        </w:tc>
        <w:tc>
          <w:tcPr>
            <w:tcW w:w="1984" w:type="dxa"/>
            <w:shd w:val="clear" w:color="auto" w:fill="auto"/>
          </w:tcPr>
          <w:p w14:paraId="4A457123" w14:textId="77777777" w:rsidR="0014238E" w:rsidRDefault="0014238E" w:rsidP="00D82E04">
            <w:pPr>
              <w:pStyle w:val="TAC"/>
            </w:pPr>
            <w:r w:rsidRPr="000F2D48">
              <w:t>IEEE</w:t>
            </w:r>
            <w:r>
              <w:t> </w:t>
            </w:r>
            <w:r w:rsidRPr="000F2D48">
              <w:t>802.1Q</w:t>
            </w:r>
            <w:r>
              <w:t> </w:t>
            </w:r>
            <w:r w:rsidRPr="000F2D48">
              <w:t>[98]</w:t>
            </w:r>
            <w:r>
              <w:t xml:space="preserve"> clause 12.6.3 and clause 8.6.6.</w:t>
            </w:r>
          </w:p>
        </w:tc>
      </w:tr>
      <w:tr w:rsidR="0014238E" w:rsidRPr="00A752CD" w14:paraId="56CCA41A" w14:textId="77777777" w:rsidTr="00D82E04">
        <w:tc>
          <w:tcPr>
            <w:tcW w:w="3226" w:type="dxa"/>
            <w:shd w:val="clear" w:color="auto" w:fill="auto"/>
          </w:tcPr>
          <w:p w14:paraId="0573BC09" w14:textId="77777777" w:rsidR="0014238E" w:rsidRDefault="0014238E" w:rsidP="00D82E04">
            <w:pPr>
              <w:pStyle w:val="TAL"/>
            </w:pPr>
            <w:r w:rsidRPr="00390A87">
              <w:rPr>
                <w:b/>
              </w:rPr>
              <w:t>Gate control information</w:t>
            </w:r>
          </w:p>
        </w:tc>
        <w:tc>
          <w:tcPr>
            <w:tcW w:w="850" w:type="dxa"/>
            <w:shd w:val="clear" w:color="auto" w:fill="auto"/>
          </w:tcPr>
          <w:p w14:paraId="44015F57" w14:textId="77777777" w:rsidR="0014238E" w:rsidRDefault="0014238E" w:rsidP="00D82E04">
            <w:pPr>
              <w:pStyle w:val="TAC"/>
            </w:pPr>
          </w:p>
        </w:tc>
        <w:tc>
          <w:tcPr>
            <w:tcW w:w="851" w:type="dxa"/>
            <w:shd w:val="clear" w:color="auto" w:fill="auto"/>
          </w:tcPr>
          <w:p w14:paraId="03B35DAF" w14:textId="77777777" w:rsidR="0014238E" w:rsidRDefault="0014238E" w:rsidP="00D82E04">
            <w:pPr>
              <w:pStyle w:val="TAC"/>
            </w:pPr>
          </w:p>
        </w:tc>
        <w:tc>
          <w:tcPr>
            <w:tcW w:w="2268" w:type="dxa"/>
            <w:shd w:val="clear" w:color="auto" w:fill="auto"/>
          </w:tcPr>
          <w:p w14:paraId="131DA438" w14:textId="77777777" w:rsidR="0014238E" w:rsidRDefault="0014238E" w:rsidP="00D82E04">
            <w:pPr>
              <w:pStyle w:val="TAC"/>
            </w:pPr>
          </w:p>
        </w:tc>
        <w:tc>
          <w:tcPr>
            <w:tcW w:w="1984" w:type="dxa"/>
            <w:shd w:val="clear" w:color="auto" w:fill="auto"/>
          </w:tcPr>
          <w:p w14:paraId="7331C12C" w14:textId="77777777" w:rsidR="0014238E" w:rsidRPr="000F2D48" w:rsidRDefault="0014238E" w:rsidP="00D82E04">
            <w:pPr>
              <w:pStyle w:val="TAC"/>
            </w:pPr>
          </w:p>
        </w:tc>
      </w:tr>
      <w:tr w:rsidR="0014238E" w:rsidRPr="00A752CD" w14:paraId="04E2D9A1" w14:textId="77777777" w:rsidTr="00D82E04">
        <w:tc>
          <w:tcPr>
            <w:tcW w:w="3226" w:type="dxa"/>
            <w:shd w:val="clear" w:color="auto" w:fill="auto"/>
          </w:tcPr>
          <w:p w14:paraId="03C061AD" w14:textId="77777777" w:rsidR="0014238E" w:rsidRPr="00390A87" w:rsidRDefault="0014238E" w:rsidP="00D82E04">
            <w:pPr>
              <w:pStyle w:val="TAL"/>
              <w:rPr>
                <w:b/>
              </w:rPr>
            </w:pPr>
            <w:bookmarkStart w:id="52" w:name="_Hlk11532839"/>
            <w:proofErr w:type="spellStart"/>
            <w:r w:rsidRPr="006E1866">
              <w:t>GateEnabled</w:t>
            </w:r>
            <w:bookmarkEnd w:id="52"/>
            <w:proofErr w:type="spellEnd"/>
          </w:p>
        </w:tc>
        <w:tc>
          <w:tcPr>
            <w:tcW w:w="850" w:type="dxa"/>
            <w:shd w:val="clear" w:color="auto" w:fill="auto"/>
          </w:tcPr>
          <w:p w14:paraId="066FD05D" w14:textId="77777777" w:rsidR="0014238E" w:rsidRDefault="0014238E" w:rsidP="00D82E04">
            <w:pPr>
              <w:pStyle w:val="TAC"/>
            </w:pPr>
            <w:r>
              <w:t>X</w:t>
            </w:r>
          </w:p>
        </w:tc>
        <w:tc>
          <w:tcPr>
            <w:tcW w:w="851" w:type="dxa"/>
            <w:shd w:val="clear" w:color="auto" w:fill="auto"/>
          </w:tcPr>
          <w:p w14:paraId="0A994133" w14:textId="77777777" w:rsidR="0014238E" w:rsidRDefault="0014238E" w:rsidP="00D82E04">
            <w:pPr>
              <w:pStyle w:val="TAC"/>
            </w:pPr>
            <w:r>
              <w:t>X</w:t>
            </w:r>
          </w:p>
        </w:tc>
        <w:tc>
          <w:tcPr>
            <w:tcW w:w="2268" w:type="dxa"/>
            <w:shd w:val="clear" w:color="auto" w:fill="auto"/>
          </w:tcPr>
          <w:p w14:paraId="34670AF5" w14:textId="77777777" w:rsidR="0014238E" w:rsidRDefault="0014238E" w:rsidP="00D82E04">
            <w:pPr>
              <w:pStyle w:val="TAC"/>
            </w:pPr>
            <w:r>
              <w:t>RW</w:t>
            </w:r>
          </w:p>
        </w:tc>
        <w:tc>
          <w:tcPr>
            <w:tcW w:w="1984" w:type="dxa"/>
            <w:shd w:val="clear" w:color="auto" w:fill="auto"/>
          </w:tcPr>
          <w:p w14:paraId="701C3324" w14:textId="77777777" w:rsidR="0014238E" w:rsidRPr="000F2D48" w:rsidRDefault="0014238E" w:rsidP="00D82E04">
            <w:pPr>
              <w:pStyle w:val="TAC"/>
            </w:pPr>
            <w:bookmarkStart w:id="53" w:name="_Hlk11532855"/>
            <w:r w:rsidRPr="00346D3D">
              <w:t>IEEE</w:t>
            </w:r>
            <w:r>
              <w:t> </w:t>
            </w:r>
            <w:r w:rsidRPr="00346D3D">
              <w:t>802.1Qbv</w:t>
            </w:r>
            <w:r>
              <w:t> </w:t>
            </w:r>
            <w:r w:rsidRPr="00346D3D">
              <w:t>[96]</w:t>
            </w:r>
            <w:r>
              <w:t xml:space="preserve"> </w:t>
            </w:r>
            <w:r w:rsidRPr="00346D3D">
              <w:t>Table 12-28</w:t>
            </w:r>
            <w:bookmarkEnd w:id="53"/>
          </w:p>
        </w:tc>
      </w:tr>
      <w:tr w:rsidR="0014238E" w:rsidRPr="00A752CD" w14:paraId="00FC3AB5" w14:textId="77777777" w:rsidTr="00D82E04">
        <w:tc>
          <w:tcPr>
            <w:tcW w:w="3226" w:type="dxa"/>
            <w:shd w:val="clear" w:color="auto" w:fill="auto"/>
          </w:tcPr>
          <w:p w14:paraId="0DC3982F" w14:textId="77777777" w:rsidR="0014238E" w:rsidRPr="006E1866" w:rsidRDefault="0014238E" w:rsidP="00D82E04">
            <w:pPr>
              <w:pStyle w:val="TAL"/>
            </w:pPr>
            <w:proofErr w:type="spellStart"/>
            <w:r w:rsidRPr="00B34844">
              <w:t>AdminBaseTime</w:t>
            </w:r>
            <w:proofErr w:type="spellEnd"/>
          </w:p>
        </w:tc>
        <w:tc>
          <w:tcPr>
            <w:tcW w:w="850" w:type="dxa"/>
            <w:shd w:val="clear" w:color="auto" w:fill="auto"/>
          </w:tcPr>
          <w:p w14:paraId="23B1FA60" w14:textId="77777777" w:rsidR="0014238E" w:rsidRDefault="0014238E" w:rsidP="00D82E04">
            <w:pPr>
              <w:pStyle w:val="TAC"/>
            </w:pPr>
            <w:r>
              <w:t>X</w:t>
            </w:r>
          </w:p>
        </w:tc>
        <w:tc>
          <w:tcPr>
            <w:tcW w:w="851" w:type="dxa"/>
            <w:shd w:val="clear" w:color="auto" w:fill="auto"/>
          </w:tcPr>
          <w:p w14:paraId="7DDEEA4C" w14:textId="77777777" w:rsidR="0014238E" w:rsidRDefault="0014238E" w:rsidP="00D82E04">
            <w:pPr>
              <w:pStyle w:val="TAC"/>
            </w:pPr>
            <w:r>
              <w:t>X</w:t>
            </w:r>
          </w:p>
        </w:tc>
        <w:tc>
          <w:tcPr>
            <w:tcW w:w="2268" w:type="dxa"/>
            <w:shd w:val="clear" w:color="auto" w:fill="auto"/>
          </w:tcPr>
          <w:p w14:paraId="6BCF5301" w14:textId="77777777" w:rsidR="0014238E" w:rsidRDefault="0014238E" w:rsidP="00D82E04">
            <w:pPr>
              <w:pStyle w:val="TAC"/>
            </w:pPr>
            <w:r>
              <w:t>RW</w:t>
            </w:r>
          </w:p>
        </w:tc>
        <w:tc>
          <w:tcPr>
            <w:tcW w:w="1984" w:type="dxa"/>
            <w:shd w:val="clear" w:color="auto" w:fill="auto"/>
          </w:tcPr>
          <w:p w14:paraId="0BB02EB3" w14:textId="77777777" w:rsidR="0014238E" w:rsidRPr="00346D3D" w:rsidRDefault="0014238E" w:rsidP="00D82E04">
            <w:pPr>
              <w:pStyle w:val="TAC"/>
            </w:pPr>
            <w:r w:rsidRPr="00346D3D">
              <w:t>IEEE</w:t>
            </w:r>
            <w:r>
              <w:t> </w:t>
            </w:r>
            <w:r w:rsidRPr="00346D3D">
              <w:t>802.1Qbv</w:t>
            </w:r>
            <w:r>
              <w:t> </w:t>
            </w:r>
            <w:r w:rsidRPr="00346D3D">
              <w:t>[96]</w:t>
            </w:r>
            <w:r>
              <w:t xml:space="preserve"> </w:t>
            </w:r>
            <w:r w:rsidRPr="00346D3D">
              <w:t>Table 12-28</w:t>
            </w:r>
          </w:p>
        </w:tc>
      </w:tr>
      <w:tr w:rsidR="0014238E" w:rsidRPr="00A752CD" w14:paraId="5F4CAC28" w14:textId="77777777" w:rsidTr="00D82E04">
        <w:tc>
          <w:tcPr>
            <w:tcW w:w="3226" w:type="dxa"/>
            <w:shd w:val="clear" w:color="auto" w:fill="auto"/>
          </w:tcPr>
          <w:p w14:paraId="6764F5A3" w14:textId="77777777" w:rsidR="0014238E" w:rsidRPr="00B34844" w:rsidRDefault="0014238E" w:rsidP="00D82E04">
            <w:pPr>
              <w:pStyle w:val="TAL"/>
            </w:pPr>
            <w:proofErr w:type="spellStart"/>
            <w:r w:rsidRPr="00B34844">
              <w:t>AdminControlList</w:t>
            </w:r>
            <w:proofErr w:type="spellEnd"/>
          </w:p>
        </w:tc>
        <w:tc>
          <w:tcPr>
            <w:tcW w:w="850" w:type="dxa"/>
            <w:shd w:val="clear" w:color="auto" w:fill="auto"/>
          </w:tcPr>
          <w:p w14:paraId="27305DC9" w14:textId="77777777" w:rsidR="0014238E" w:rsidRDefault="0014238E" w:rsidP="00D82E04">
            <w:pPr>
              <w:pStyle w:val="TAC"/>
            </w:pPr>
            <w:r>
              <w:t>X</w:t>
            </w:r>
          </w:p>
        </w:tc>
        <w:tc>
          <w:tcPr>
            <w:tcW w:w="851" w:type="dxa"/>
            <w:shd w:val="clear" w:color="auto" w:fill="auto"/>
          </w:tcPr>
          <w:p w14:paraId="058AB8B9" w14:textId="77777777" w:rsidR="0014238E" w:rsidRDefault="0014238E" w:rsidP="00D82E04">
            <w:pPr>
              <w:pStyle w:val="TAC"/>
            </w:pPr>
            <w:r>
              <w:t>X</w:t>
            </w:r>
          </w:p>
        </w:tc>
        <w:tc>
          <w:tcPr>
            <w:tcW w:w="2268" w:type="dxa"/>
            <w:shd w:val="clear" w:color="auto" w:fill="auto"/>
          </w:tcPr>
          <w:p w14:paraId="35DD365F" w14:textId="77777777" w:rsidR="0014238E" w:rsidRDefault="0014238E" w:rsidP="00D82E04">
            <w:pPr>
              <w:pStyle w:val="TAC"/>
            </w:pPr>
            <w:r>
              <w:t>RW</w:t>
            </w:r>
          </w:p>
        </w:tc>
        <w:tc>
          <w:tcPr>
            <w:tcW w:w="1984" w:type="dxa"/>
            <w:shd w:val="clear" w:color="auto" w:fill="auto"/>
          </w:tcPr>
          <w:p w14:paraId="027BB7F4" w14:textId="77777777" w:rsidR="0014238E" w:rsidRPr="00346D3D" w:rsidRDefault="0014238E" w:rsidP="00D82E04">
            <w:pPr>
              <w:pStyle w:val="TAC"/>
            </w:pPr>
            <w:r w:rsidRPr="00346D3D">
              <w:t>IEEE 802.1Qbv [96] Table 12-28</w:t>
            </w:r>
          </w:p>
        </w:tc>
      </w:tr>
      <w:tr w:rsidR="0014238E" w:rsidRPr="00A752CD" w14:paraId="57907161" w14:textId="77777777" w:rsidTr="00D82E04">
        <w:tc>
          <w:tcPr>
            <w:tcW w:w="3226" w:type="dxa"/>
            <w:shd w:val="clear" w:color="auto" w:fill="auto"/>
          </w:tcPr>
          <w:p w14:paraId="1B75744B" w14:textId="77777777" w:rsidR="0014238E" w:rsidRPr="00B34844" w:rsidRDefault="0014238E" w:rsidP="00D82E04">
            <w:pPr>
              <w:pStyle w:val="TAL"/>
            </w:pPr>
            <w:proofErr w:type="spellStart"/>
            <w:r w:rsidRPr="00B34844">
              <w:t>AdminCycleTime</w:t>
            </w:r>
            <w:proofErr w:type="spellEnd"/>
            <w:r>
              <w:t xml:space="preserve"> (see Note 3)</w:t>
            </w:r>
          </w:p>
        </w:tc>
        <w:tc>
          <w:tcPr>
            <w:tcW w:w="850" w:type="dxa"/>
            <w:shd w:val="clear" w:color="auto" w:fill="auto"/>
          </w:tcPr>
          <w:p w14:paraId="03FB3219" w14:textId="77777777" w:rsidR="0014238E" w:rsidRDefault="0014238E" w:rsidP="00D82E04">
            <w:pPr>
              <w:pStyle w:val="TAC"/>
            </w:pPr>
            <w:r>
              <w:t>X</w:t>
            </w:r>
          </w:p>
        </w:tc>
        <w:tc>
          <w:tcPr>
            <w:tcW w:w="851" w:type="dxa"/>
            <w:shd w:val="clear" w:color="auto" w:fill="auto"/>
          </w:tcPr>
          <w:p w14:paraId="56BD9C2F" w14:textId="77777777" w:rsidR="0014238E" w:rsidRDefault="0014238E" w:rsidP="00D82E04">
            <w:pPr>
              <w:pStyle w:val="TAC"/>
            </w:pPr>
            <w:r>
              <w:t>X</w:t>
            </w:r>
          </w:p>
        </w:tc>
        <w:tc>
          <w:tcPr>
            <w:tcW w:w="2268" w:type="dxa"/>
            <w:shd w:val="clear" w:color="auto" w:fill="auto"/>
          </w:tcPr>
          <w:p w14:paraId="431D8C45" w14:textId="77777777" w:rsidR="0014238E" w:rsidRDefault="0014238E" w:rsidP="00D82E04">
            <w:pPr>
              <w:pStyle w:val="TAC"/>
            </w:pPr>
            <w:r>
              <w:t>RW</w:t>
            </w:r>
          </w:p>
        </w:tc>
        <w:tc>
          <w:tcPr>
            <w:tcW w:w="1984" w:type="dxa"/>
            <w:shd w:val="clear" w:color="auto" w:fill="auto"/>
          </w:tcPr>
          <w:p w14:paraId="5F9AFAB2" w14:textId="77777777" w:rsidR="0014238E" w:rsidRPr="00346D3D" w:rsidRDefault="0014238E" w:rsidP="00D82E04">
            <w:pPr>
              <w:pStyle w:val="TAC"/>
            </w:pPr>
            <w:r w:rsidRPr="00346D3D">
              <w:t>IEEE 802.1Qbv [96] Table 12-28</w:t>
            </w:r>
          </w:p>
        </w:tc>
      </w:tr>
      <w:tr w:rsidR="0014238E" w:rsidRPr="00A752CD" w14:paraId="66C2B01F" w14:textId="77777777" w:rsidTr="00D82E04">
        <w:tc>
          <w:tcPr>
            <w:tcW w:w="3226" w:type="dxa"/>
            <w:shd w:val="clear" w:color="auto" w:fill="auto"/>
          </w:tcPr>
          <w:p w14:paraId="5B5A7399" w14:textId="77777777" w:rsidR="0014238E" w:rsidRPr="00B34844" w:rsidRDefault="0014238E" w:rsidP="00D82E04">
            <w:pPr>
              <w:pStyle w:val="TAL"/>
            </w:pPr>
            <w:proofErr w:type="spellStart"/>
            <w:r w:rsidRPr="00B34844">
              <w:t>AdminControlListLength</w:t>
            </w:r>
            <w:proofErr w:type="spellEnd"/>
            <w:r>
              <w:t xml:space="preserve"> (see Note 3)</w:t>
            </w:r>
          </w:p>
        </w:tc>
        <w:tc>
          <w:tcPr>
            <w:tcW w:w="850" w:type="dxa"/>
            <w:shd w:val="clear" w:color="auto" w:fill="auto"/>
          </w:tcPr>
          <w:p w14:paraId="38119ADC" w14:textId="77777777" w:rsidR="0014238E" w:rsidRDefault="0014238E" w:rsidP="00D82E04">
            <w:pPr>
              <w:pStyle w:val="TAC"/>
            </w:pPr>
            <w:r>
              <w:t>X</w:t>
            </w:r>
          </w:p>
        </w:tc>
        <w:tc>
          <w:tcPr>
            <w:tcW w:w="851" w:type="dxa"/>
            <w:shd w:val="clear" w:color="auto" w:fill="auto"/>
          </w:tcPr>
          <w:p w14:paraId="166EC171" w14:textId="77777777" w:rsidR="0014238E" w:rsidRDefault="0014238E" w:rsidP="00D82E04">
            <w:pPr>
              <w:pStyle w:val="TAC"/>
            </w:pPr>
            <w:r>
              <w:t>X</w:t>
            </w:r>
          </w:p>
        </w:tc>
        <w:tc>
          <w:tcPr>
            <w:tcW w:w="2268" w:type="dxa"/>
            <w:shd w:val="clear" w:color="auto" w:fill="auto"/>
          </w:tcPr>
          <w:p w14:paraId="31FFC586" w14:textId="77777777" w:rsidR="0014238E" w:rsidRDefault="0014238E" w:rsidP="00D82E04">
            <w:pPr>
              <w:pStyle w:val="TAC"/>
            </w:pPr>
            <w:r>
              <w:t>RW</w:t>
            </w:r>
          </w:p>
        </w:tc>
        <w:tc>
          <w:tcPr>
            <w:tcW w:w="1984" w:type="dxa"/>
            <w:shd w:val="clear" w:color="auto" w:fill="auto"/>
          </w:tcPr>
          <w:p w14:paraId="3C49655F" w14:textId="77777777" w:rsidR="0014238E" w:rsidRPr="00346D3D" w:rsidRDefault="0014238E" w:rsidP="00D82E04">
            <w:pPr>
              <w:pStyle w:val="TAC"/>
            </w:pPr>
            <w:r w:rsidRPr="00346D3D">
              <w:t>IEEE 802.1Qbv [96] Table 12-28</w:t>
            </w:r>
          </w:p>
        </w:tc>
      </w:tr>
      <w:tr w:rsidR="0014238E" w:rsidRPr="00A752CD" w14:paraId="3572F027" w14:textId="77777777" w:rsidTr="00D82E04">
        <w:tc>
          <w:tcPr>
            <w:tcW w:w="3226" w:type="dxa"/>
            <w:shd w:val="clear" w:color="auto" w:fill="auto"/>
          </w:tcPr>
          <w:p w14:paraId="55EB8175" w14:textId="77777777" w:rsidR="0014238E" w:rsidRPr="00B34844" w:rsidRDefault="0014238E" w:rsidP="00D82E04">
            <w:pPr>
              <w:pStyle w:val="TAL"/>
            </w:pPr>
            <w:r>
              <w:t>T</w:t>
            </w:r>
            <w:r w:rsidRPr="00B34844">
              <w:t>ick granularity</w:t>
            </w:r>
          </w:p>
        </w:tc>
        <w:tc>
          <w:tcPr>
            <w:tcW w:w="850" w:type="dxa"/>
            <w:shd w:val="clear" w:color="auto" w:fill="auto"/>
          </w:tcPr>
          <w:p w14:paraId="46D24A6F" w14:textId="77777777" w:rsidR="0014238E" w:rsidRDefault="0014238E" w:rsidP="00D82E04">
            <w:pPr>
              <w:pStyle w:val="TAC"/>
            </w:pPr>
            <w:r>
              <w:t>X</w:t>
            </w:r>
          </w:p>
        </w:tc>
        <w:tc>
          <w:tcPr>
            <w:tcW w:w="851" w:type="dxa"/>
            <w:shd w:val="clear" w:color="auto" w:fill="auto"/>
          </w:tcPr>
          <w:p w14:paraId="0C7E5181" w14:textId="77777777" w:rsidR="0014238E" w:rsidRDefault="0014238E" w:rsidP="00D82E04">
            <w:pPr>
              <w:pStyle w:val="TAC"/>
            </w:pPr>
            <w:r>
              <w:t>X</w:t>
            </w:r>
          </w:p>
        </w:tc>
        <w:tc>
          <w:tcPr>
            <w:tcW w:w="2268" w:type="dxa"/>
            <w:shd w:val="clear" w:color="auto" w:fill="auto"/>
          </w:tcPr>
          <w:p w14:paraId="650978C9" w14:textId="77777777" w:rsidR="0014238E" w:rsidRDefault="0014238E" w:rsidP="00D82E04">
            <w:pPr>
              <w:pStyle w:val="TAC"/>
            </w:pPr>
            <w:r>
              <w:t>R</w:t>
            </w:r>
          </w:p>
        </w:tc>
        <w:tc>
          <w:tcPr>
            <w:tcW w:w="1984" w:type="dxa"/>
            <w:shd w:val="clear" w:color="auto" w:fill="auto"/>
          </w:tcPr>
          <w:p w14:paraId="376B9654" w14:textId="77777777" w:rsidR="0014238E" w:rsidRPr="00346D3D" w:rsidRDefault="0014238E" w:rsidP="00D82E04">
            <w:pPr>
              <w:pStyle w:val="TAC"/>
            </w:pPr>
            <w:r w:rsidRPr="00346D3D">
              <w:t>IEEE 802.1Qbv [96] Table 12-28</w:t>
            </w:r>
          </w:p>
        </w:tc>
      </w:tr>
      <w:tr w:rsidR="0014238E" w:rsidRPr="00A752CD" w14:paraId="7DE40606" w14:textId="77777777" w:rsidTr="00D82E04">
        <w:tc>
          <w:tcPr>
            <w:tcW w:w="3226" w:type="dxa"/>
            <w:shd w:val="clear" w:color="auto" w:fill="auto"/>
          </w:tcPr>
          <w:p w14:paraId="1573E7A1" w14:textId="1AC8F824" w:rsidR="0014238E" w:rsidRPr="0014238E" w:rsidRDefault="0014238E" w:rsidP="00D82E04">
            <w:pPr>
              <w:pStyle w:val="TAL"/>
              <w:rPr>
                <w:b/>
              </w:rPr>
            </w:pPr>
            <w:r w:rsidRPr="0014238E">
              <w:rPr>
                <w:b/>
              </w:rPr>
              <w:t xml:space="preserve">General </w:t>
            </w:r>
            <w:proofErr w:type="spellStart"/>
            <w:r w:rsidRPr="0014238E">
              <w:rPr>
                <w:b/>
              </w:rPr>
              <w:t>Neighbor</w:t>
            </w:r>
            <w:proofErr w:type="spellEnd"/>
            <w:r w:rsidRPr="0014238E">
              <w:rPr>
                <w:b/>
              </w:rPr>
              <w:t xml:space="preserve"> discovery configuration</w:t>
            </w:r>
          </w:p>
          <w:p w14:paraId="1A89CEB4" w14:textId="77777777" w:rsidR="0014238E" w:rsidRDefault="0014238E" w:rsidP="00D82E04">
            <w:pPr>
              <w:pStyle w:val="TAL"/>
            </w:pPr>
            <w:r w:rsidRPr="0014238E">
              <w:rPr>
                <w:b/>
              </w:rPr>
              <w:t>(NOTE 4)</w:t>
            </w:r>
          </w:p>
        </w:tc>
        <w:tc>
          <w:tcPr>
            <w:tcW w:w="850" w:type="dxa"/>
            <w:shd w:val="clear" w:color="auto" w:fill="auto"/>
          </w:tcPr>
          <w:p w14:paraId="33CB803F" w14:textId="77777777" w:rsidR="0014238E" w:rsidRDefault="0014238E" w:rsidP="00D82E04">
            <w:pPr>
              <w:pStyle w:val="TAC"/>
            </w:pPr>
          </w:p>
        </w:tc>
        <w:tc>
          <w:tcPr>
            <w:tcW w:w="851" w:type="dxa"/>
            <w:shd w:val="clear" w:color="auto" w:fill="auto"/>
          </w:tcPr>
          <w:p w14:paraId="2103B4D9" w14:textId="77777777" w:rsidR="0014238E" w:rsidRDefault="0014238E" w:rsidP="00D82E04">
            <w:pPr>
              <w:pStyle w:val="TAC"/>
            </w:pPr>
          </w:p>
        </w:tc>
        <w:tc>
          <w:tcPr>
            <w:tcW w:w="2268" w:type="dxa"/>
            <w:shd w:val="clear" w:color="auto" w:fill="auto"/>
          </w:tcPr>
          <w:p w14:paraId="263DB902" w14:textId="77777777" w:rsidR="0014238E" w:rsidRDefault="0014238E" w:rsidP="00D82E04">
            <w:pPr>
              <w:pStyle w:val="TAC"/>
            </w:pPr>
          </w:p>
        </w:tc>
        <w:tc>
          <w:tcPr>
            <w:tcW w:w="1984" w:type="dxa"/>
            <w:shd w:val="clear" w:color="auto" w:fill="auto"/>
          </w:tcPr>
          <w:p w14:paraId="28EF42D7" w14:textId="77777777" w:rsidR="0014238E" w:rsidRPr="00346D3D" w:rsidRDefault="0014238E" w:rsidP="00D82E04">
            <w:pPr>
              <w:pStyle w:val="TAC"/>
            </w:pPr>
          </w:p>
        </w:tc>
      </w:tr>
      <w:tr w:rsidR="0014238E" w:rsidRPr="00A752CD" w14:paraId="58C05E0B" w14:textId="77777777" w:rsidTr="00D82E04">
        <w:tc>
          <w:tcPr>
            <w:tcW w:w="3226" w:type="dxa"/>
            <w:shd w:val="clear" w:color="auto" w:fill="auto"/>
          </w:tcPr>
          <w:p w14:paraId="2FC7FECE" w14:textId="77777777" w:rsidR="0014238E" w:rsidRDefault="0014238E" w:rsidP="00D82E04">
            <w:pPr>
              <w:pStyle w:val="TAL"/>
              <w:rPr>
                <w:b/>
              </w:rPr>
            </w:pPr>
            <w:proofErr w:type="spellStart"/>
            <w:r w:rsidRPr="00B34844">
              <w:t>adminStatus</w:t>
            </w:r>
            <w:proofErr w:type="spellEnd"/>
          </w:p>
        </w:tc>
        <w:tc>
          <w:tcPr>
            <w:tcW w:w="850" w:type="dxa"/>
            <w:shd w:val="clear" w:color="auto" w:fill="auto"/>
          </w:tcPr>
          <w:p w14:paraId="2686EA99" w14:textId="77777777" w:rsidR="0014238E" w:rsidRDefault="0014238E" w:rsidP="00D82E04">
            <w:pPr>
              <w:pStyle w:val="TAC"/>
            </w:pPr>
            <w:r>
              <w:t>(x)</w:t>
            </w:r>
          </w:p>
        </w:tc>
        <w:tc>
          <w:tcPr>
            <w:tcW w:w="851" w:type="dxa"/>
            <w:shd w:val="clear" w:color="auto" w:fill="auto"/>
          </w:tcPr>
          <w:p w14:paraId="20E2A72E" w14:textId="77777777" w:rsidR="0014238E" w:rsidRDefault="0014238E" w:rsidP="00D82E04">
            <w:pPr>
              <w:pStyle w:val="TAC"/>
            </w:pPr>
            <w:r>
              <w:t>X</w:t>
            </w:r>
          </w:p>
        </w:tc>
        <w:tc>
          <w:tcPr>
            <w:tcW w:w="2268" w:type="dxa"/>
            <w:shd w:val="clear" w:color="auto" w:fill="auto"/>
          </w:tcPr>
          <w:p w14:paraId="32346102" w14:textId="77777777" w:rsidR="0014238E" w:rsidRDefault="0014238E" w:rsidP="00D82E04">
            <w:pPr>
              <w:pStyle w:val="TAC"/>
            </w:pPr>
            <w:r>
              <w:t>RW</w:t>
            </w:r>
          </w:p>
        </w:tc>
        <w:tc>
          <w:tcPr>
            <w:tcW w:w="1984" w:type="dxa"/>
            <w:shd w:val="clear" w:color="auto" w:fill="auto"/>
          </w:tcPr>
          <w:p w14:paraId="1E7A66A4" w14:textId="77777777" w:rsidR="0014238E" w:rsidRPr="00346D3D" w:rsidRDefault="0014238E" w:rsidP="00D82E04">
            <w:pPr>
              <w:pStyle w:val="TAC"/>
            </w:pPr>
            <w:r>
              <w:t>IEEE 802.1AB [97] clause 9.2.5.1</w:t>
            </w:r>
          </w:p>
        </w:tc>
      </w:tr>
      <w:tr w:rsidR="0014238E" w:rsidRPr="00A752CD" w14:paraId="25B6C926" w14:textId="77777777" w:rsidTr="00D82E04">
        <w:tc>
          <w:tcPr>
            <w:tcW w:w="3226" w:type="dxa"/>
            <w:shd w:val="clear" w:color="auto" w:fill="auto"/>
          </w:tcPr>
          <w:p w14:paraId="66E4BC3D" w14:textId="77777777" w:rsidR="0014238E" w:rsidRPr="00B34844" w:rsidRDefault="0014238E" w:rsidP="00D82E04">
            <w:pPr>
              <w:pStyle w:val="TAL"/>
            </w:pPr>
            <w:r w:rsidRPr="00346D3D">
              <w:t>lldpV2LocChassisIdSubtype</w:t>
            </w:r>
          </w:p>
        </w:tc>
        <w:tc>
          <w:tcPr>
            <w:tcW w:w="850" w:type="dxa"/>
            <w:shd w:val="clear" w:color="auto" w:fill="auto"/>
          </w:tcPr>
          <w:p w14:paraId="70164DBE" w14:textId="77777777" w:rsidR="0014238E" w:rsidRDefault="0014238E" w:rsidP="00D82E04">
            <w:pPr>
              <w:pStyle w:val="TAC"/>
            </w:pPr>
            <w:r>
              <w:t>(x)</w:t>
            </w:r>
          </w:p>
        </w:tc>
        <w:tc>
          <w:tcPr>
            <w:tcW w:w="851" w:type="dxa"/>
            <w:shd w:val="clear" w:color="auto" w:fill="auto"/>
          </w:tcPr>
          <w:p w14:paraId="22B16D35" w14:textId="77777777" w:rsidR="0014238E" w:rsidRDefault="0014238E" w:rsidP="00D82E04">
            <w:pPr>
              <w:pStyle w:val="TAC"/>
            </w:pPr>
            <w:r>
              <w:t>X</w:t>
            </w:r>
          </w:p>
        </w:tc>
        <w:tc>
          <w:tcPr>
            <w:tcW w:w="2268" w:type="dxa"/>
            <w:shd w:val="clear" w:color="auto" w:fill="auto"/>
          </w:tcPr>
          <w:p w14:paraId="0BB75569" w14:textId="77777777" w:rsidR="0014238E" w:rsidRDefault="0014238E" w:rsidP="00D82E04">
            <w:pPr>
              <w:pStyle w:val="TAC"/>
            </w:pPr>
            <w:r>
              <w:t>RW</w:t>
            </w:r>
          </w:p>
        </w:tc>
        <w:tc>
          <w:tcPr>
            <w:tcW w:w="1984" w:type="dxa"/>
            <w:shd w:val="clear" w:color="auto" w:fill="auto"/>
          </w:tcPr>
          <w:p w14:paraId="135457BE" w14:textId="77777777" w:rsidR="0014238E" w:rsidRDefault="0014238E" w:rsidP="00D82E04">
            <w:pPr>
              <w:pStyle w:val="TAC"/>
            </w:pPr>
            <w:r>
              <w:t>IEEE 802.1AB [97] T</w:t>
            </w:r>
            <w:r w:rsidRPr="00346D3D">
              <w:t>able 11-2</w:t>
            </w:r>
          </w:p>
        </w:tc>
      </w:tr>
      <w:tr w:rsidR="0014238E" w:rsidRPr="00A752CD" w14:paraId="19595759" w14:textId="77777777" w:rsidTr="00D82E04">
        <w:tc>
          <w:tcPr>
            <w:tcW w:w="3226" w:type="dxa"/>
            <w:shd w:val="clear" w:color="auto" w:fill="auto"/>
          </w:tcPr>
          <w:p w14:paraId="704F8853" w14:textId="77777777" w:rsidR="0014238E" w:rsidRPr="00346D3D" w:rsidRDefault="0014238E" w:rsidP="00D82E04">
            <w:pPr>
              <w:pStyle w:val="TAL"/>
            </w:pPr>
            <w:r w:rsidRPr="00346D3D">
              <w:t>lldpV2LocChassisId</w:t>
            </w:r>
          </w:p>
        </w:tc>
        <w:tc>
          <w:tcPr>
            <w:tcW w:w="850" w:type="dxa"/>
            <w:shd w:val="clear" w:color="auto" w:fill="auto"/>
          </w:tcPr>
          <w:p w14:paraId="362DC9F8" w14:textId="77777777" w:rsidR="0014238E" w:rsidRDefault="0014238E" w:rsidP="00D82E04">
            <w:pPr>
              <w:pStyle w:val="TAC"/>
            </w:pPr>
            <w:r>
              <w:t>(x)</w:t>
            </w:r>
          </w:p>
        </w:tc>
        <w:tc>
          <w:tcPr>
            <w:tcW w:w="851" w:type="dxa"/>
            <w:shd w:val="clear" w:color="auto" w:fill="auto"/>
          </w:tcPr>
          <w:p w14:paraId="15AA05A4" w14:textId="77777777" w:rsidR="0014238E" w:rsidRDefault="0014238E" w:rsidP="00D82E04">
            <w:pPr>
              <w:pStyle w:val="TAC"/>
            </w:pPr>
            <w:r>
              <w:t>X</w:t>
            </w:r>
          </w:p>
        </w:tc>
        <w:tc>
          <w:tcPr>
            <w:tcW w:w="2268" w:type="dxa"/>
            <w:shd w:val="clear" w:color="auto" w:fill="auto"/>
          </w:tcPr>
          <w:p w14:paraId="36A71030" w14:textId="77777777" w:rsidR="0014238E" w:rsidRDefault="0014238E" w:rsidP="00D82E04">
            <w:pPr>
              <w:pStyle w:val="TAC"/>
            </w:pPr>
            <w:r>
              <w:t>RW</w:t>
            </w:r>
          </w:p>
        </w:tc>
        <w:tc>
          <w:tcPr>
            <w:tcW w:w="1984" w:type="dxa"/>
            <w:shd w:val="clear" w:color="auto" w:fill="auto"/>
          </w:tcPr>
          <w:p w14:paraId="4224D056" w14:textId="77777777" w:rsidR="0014238E" w:rsidRDefault="0014238E" w:rsidP="00D82E04">
            <w:pPr>
              <w:pStyle w:val="TAC"/>
            </w:pPr>
            <w:r>
              <w:t>IEEE 802.1AB [97] T</w:t>
            </w:r>
            <w:r w:rsidRPr="00346D3D">
              <w:t>able 11-2</w:t>
            </w:r>
          </w:p>
        </w:tc>
      </w:tr>
      <w:tr w:rsidR="0014238E" w:rsidRPr="00A752CD" w14:paraId="5A307488" w14:textId="77777777" w:rsidTr="00D82E04">
        <w:tc>
          <w:tcPr>
            <w:tcW w:w="3226" w:type="dxa"/>
            <w:shd w:val="clear" w:color="auto" w:fill="auto"/>
          </w:tcPr>
          <w:p w14:paraId="1378BE96" w14:textId="633C22F5" w:rsidR="0014238E" w:rsidRPr="00346D3D" w:rsidRDefault="0014238E" w:rsidP="00D82E04">
            <w:pPr>
              <w:pStyle w:val="TAL"/>
            </w:pPr>
          </w:p>
        </w:tc>
        <w:tc>
          <w:tcPr>
            <w:tcW w:w="850" w:type="dxa"/>
            <w:shd w:val="clear" w:color="auto" w:fill="auto"/>
          </w:tcPr>
          <w:p w14:paraId="1A343E63" w14:textId="1515F5DC" w:rsidR="0014238E" w:rsidRDefault="0014238E" w:rsidP="00D82E04">
            <w:pPr>
              <w:pStyle w:val="TAC"/>
            </w:pPr>
          </w:p>
        </w:tc>
        <w:tc>
          <w:tcPr>
            <w:tcW w:w="851" w:type="dxa"/>
            <w:shd w:val="clear" w:color="auto" w:fill="auto"/>
          </w:tcPr>
          <w:p w14:paraId="614A10CA" w14:textId="0685BF22" w:rsidR="0014238E" w:rsidRDefault="0014238E" w:rsidP="00D82E04">
            <w:pPr>
              <w:pStyle w:val="TAC"/>
            </w:pPr>
          </w:p>
        </w:tc>
        <w:tc>
          <w:tcPr>
            <w:tcW w:w="2268" w:type="dxa"/>
            <w:shd w:val="clear" w:color="auto" w:fill="auto"/>
          </w:tcPr>
          <w:p w14:paraId="7172F164" w14:textId="73ED9F9F" w:rsidR="0014238E" w:rsidRDefault="0014238E" w:rsidP="00D82E04">
            <w:pPr>
              <w:pStyle w:val="TAC"/>
            </w:pPr>
          </w:p>
        </w:tc>
        <w:tc>
          <w:tcPr>
            <w:tcW w:w="1984" w:type="dxa"/>
            <w:shd w:val="clear" w:color="auto" w:fill="auto"/>
          </w:tcPr>
          <w:p w14:paraId="61A38BA0" w14:textId="52C51879" w:rsidR="0014238E" w:rsidRDefault="0014238E" w:rsidP="00D82E04">
            <w:pPr>
              <w:pStyle w:val="TAC"/>
            </w:pPr>
          </w:p>
        </w:tc>
      </w:tr>
      <w:tr w:rsidR="0014238E" w:rsidRPr="00A752CD" w14:paraId="10971791" w14:textId="77777777" w:rsidTr="00D82E04">
        <w:tc>
          <w:tcPr>
            <w:tcW w:w="3226" w:type="dxa"/>
            <w:shd w:val="clear" w:color="auto" w:fill="auto"/>
          </w:tcPr>
          <w:p w14:paraId="0FF36578" w14:textId="42B51E84" w:rsidR="0014238E" w:rsidRPr="00346D3D" w:rsidRDefault="0014238E" w:rsidP="00D82E04">
            <w:pPr>
              <w:pStyle w:val="TAL"/>
            </w:pPr>
          </w:p>
        </w:tc>
        <w:tc>
          <w:tcPr>
            <w:tcW w:w="850" w:type="dxa"/>
            <w:shd w:val="clear" w:color="auto" w:fill="auto"/>
          </w:tcPr>
          <w:p w14:paraId="07885AD4" w14:textId="39608180" w:rsidR="0014238E" w:rsidRDefault="0014238E" w:rsidP="00D82E04">
            <w:pPr>
              <w:pStyle w:val="TAC"/>
            </w:pPr>
          </w:p>
        </w:tc>
        <w:tc>
          <w:tcPr>
            <w:tcW w:w="851" w:type="dxa"/>
            <w:shd w:val="clear" w:color="auto" w:fill="auto"/>
          </w:tcPr>
          <w:p w14:paraId="15112D44" w14:textId="4654D348" w:rsidR="0014238E" w:rsidRDefault="0014238E" w:rsidP="00D82E04">
            <w:pPr>
              <w:pStyle w:val="TAC"/>
            </w:pPr>
          </w:p>
        </w:tc>
        <w:tc>
          <w:tcPr>
            <w:tcW w:w="2268" w:type="dxa"/>
            <w:shd w:val="clear" w:color="auto" w:fill="auto"/>
          </w:tcPr>
          <w:p w14:paraId="4F0250A9" w14:textId="3A6D2989" w:rsidR="0014238E" w:rsidRDefault="0014238E" w:rsidP="00D82E04">
            <w:pPr>
              <w:pStyle w:val="TAC"/>
            </w:pPr>
          </w:p>
        </w:tc>
        <w:tc>
          <w:tcPr>
            <w:tcW w:w="1984" w:type="dxa"/>
            <w:shd w:val="clear" w:color="auto" w:fill="auto"/>
          </w:tcPr>
          <w:p w14:paraId="26DD3DC3" w14:textId="0E017CC2" w:rsidR="0014238E" w:rsidRDefault="0014238E" w:rsidP="00D82E04">
            <w:pPr>
              <w:pStyle w:val="TAC"/>
            </w:pPr>
          </w:p>
        </w:tc>
      </w:tr>
      <w:tr w:rsidR="0014238E" w:rsidRPr="00A752CD" w14:paraId="176C51AA" w14:textId="77777777" w:rsidTr="00D82E04">
        <w:tc>
          <w:tcPr>
            <w:tcW w:w="3226" w:type="dxa"/>
            <w:shd w:val="clear" w:color="auto" w:fill="auto"/>
          </w:tcPr>
          <w:p w14:paraId="0F6FD239" w14:textId="77777777" w:rsidR="0014238E" w:rsidRPr="00346D3D" w:rsidDel="00742EF1" w:rsidRDefault="0014238E" w:rsidP="00D82E04">
            <w:pPr>
              <w:pStyle w:val="TAL"/>
            </w:pPr>
            <w:r w:rsidRPr="00932D18">
              <w:rPr>
                <w:lang w:val="en-US"/>
              </w:rPr>
              <w:t>lldpV2MessageTxInterval</w:t>
            </w:r>
          </w:p>
        </w:tc>
        <w:tc>
          <w:tcPr>
            <w:tcW w:w="850" w:type="dxa"/>
            <w:shd w:val="clear" w:color="auto" w:fill="auto"/>
          </w:tcPr>
          <w:p w14:paraId="4FE07F31" w14:textId="77777777" w:rsidR="0014238E" w:rsidRDefault="0014238E" w:rsidP="00D82E04">
            <w:pPr>
              <w:pStyle w:val="TAC"/>
            </w:pPr>
            <w:r>
              <w:rPr>
                <w:lang w:val="en-US"/>
              </w:rPr>
              <w:t>(x)</w:t>
            </w:r>
          </w:p>
        </w:tc>
        <w:tc>
          <w:tcPr>
            <w:tcW w:w="851" w:type="dxa"/>
            <w:shd w:val="clear" w:color="auto" w:fill="auto"/>
          </w:tcPr>
          <w:p w14:paraId="727C5443" w14:textId="77777777" w:rsidR="0014238E" w:rsidRDefault="0014238E" w:rsidP="00D82E04">
            <w:pPr>
              <w:pStyle w:val="TAC"/>
            </w:pPr>
            <w:r>
              <w:rPr>
                <w:lang w:val="en-US"/>
              </w:rPr>
              <w:t>X</w:t>
            </w:r>
          </w:p>
        </w:tc>
        <w:tc>
          <w:tcPr>
            <w:tcW w:w="2268" w:type="dxa"/>
            <w:shd w:val="clear" w:color="auto" w:fill="auto"/>
          </w:tcPr>
          <w:p w14:paraId="26B989E6" w14:textId="77777777" w:rsidR="0014238E" w:rsidRDefault="0014238E" w:rsidP="00D82E04">
            <w:pPr>
              <w:pStyle w:val="TAC"/>
            </w:pPr>
            <w:r>
              <w:rPr>
                <w:lang w:val="en-US"/>
              </w:rPr>
              <w:t>RW</w:t>
            </w:r>
          </w:p>
        </w:tc>
        <w:tc>
          <w:tcPr>
            <w:tcW w:w="1984" w:type="dxa"/>
            <w:shd w:val="clear" w:color="auto" w:fill="auto"/>
          </w:tcPr>
          <w:p w14:paraId="36EC0443" w14:textId="77777777" w:rsidR="0014238E" w:rsidRDefault="0014238E" w:rsidP="00D82E04">
            <w:pPr>
              <w:pStyle w:val="TAC"/>
            </w:pPr>
            <w:r w:rsidRPr="001A78F9">
              <w:rPr>
                <w:lang w:val="en-US"/>
              </w:rPr>
              <w:t>IEEE 802.1AB [97] Table 11-2</w:t>
            </w:r>
          </w:p>
        </w:tc>
      </w:tr>
      <w:tr w:rsidR="0014238E" w:rsidRPr="00A752CD" w14:paraId="0F2C2132" w14:textId="77777777" w:rsidTr="00D82E04">
        <w:tc>
          <w:tcPr>
            <w:tcW w:w="3226" w:type="dxa"/>
            <w:shd w:val="clear" w:color="auto" w:fill="auto"/>
          </w:tcPr>
          <w:p w14:paraId="318599A3" w14:textId="77777777" w:rsidR="0014238E" w:rsidRPr="00346D3D" w:rsidDel="00742EF1" w:rsidRDefault="0014238E" w:rsidP="00D82E04">
            <w:pPr>
              <w:pStyle w:val="TAL"/>
            </w:pPr>
            <w:r w:rsidRPr="00932D18">
              <w:rPr>
                <w:lang w:val="en-US"/>
              </w:rPr>
              <w:t>lldpV2MessageTxHoldMultiplier</w:t>
            </w:r>
          </w:p>
        </w:tc>
        <w:tc>
          <w:tcPr>
            <w:tcW w:w="850" w:type="dxa"/>
            <w:shd w:val="clear" w:color="auto" w:fill="auto"/>
          </w:tcPr>
          <w:p w14:paraId="6D63C280" w14:textId="77777777" w:rsidR="0014238E" w:rsidRDefault="0014238E" w:rsidP="00D82E04">
            <w:pPr>
              <w:pStyle w:val="TAC"/>
            </w:pPr>
            <w:r>
              <w:rPr>
                <w:lang w:val="en-US"/>
              </w:rPr>
              <w:t>(x)</w:t>
            </w:r>
          </w:p>
        </w:tc>
        <w:tc>
          <w:tcPr>
            <w:tcW w:w="851" w:type="dxa"/>
            <w:shd w:val="clear" w:color="auto" w:fill="auto"/>
          </w:tcPr>
          <w:p w14:paraId="2729A2DC" w14:textId="77777777" w:rsidR="0014238E" w:rsidRDefault="0014238E" w:rsidP="00D82E04">
            <w:pPr>
              <w:pStyle w:val="TAC"/>
            </w:pPr>
            <w:r>
              <w:rPr>
                <w:lang w:val="en-US"/>
              </w:rPr>
              <w:t>X</w:t>
            </w:r>
          </w:p>
        </w:tc>
        <w:tc>
          <w:tcPr>
            <w:tcW w:w="2268" w:type="dxa"/>
            <w:shd w:val="clear" w:color="auto" w:fill="auto"/>
          </w:tcPr>
          <w:p w14:paraId="03599D3B" w14:textId="77777777" w:rsidR="0014238E" w:rsidRDefault="0014238E" w:rsidP="00D82E04">
            <w:pPr>
              <w:pStyle w:val="TAC"/>
            </w:pPr>
            <w:r>
              <w:rPr>
                <w:lang w:val="en-US"/>
              </w:rPr>
              <w:t>RW</w:t>
            </w:r>
          </w:p>
        </w:tc>
        <w:tc>
          <w:tcPr>
            <w:tcW w:w="1984" w:type="dxa"/>
            <w:shd w:val="clear" w:color="auto" w:fill="auto"/>
          </w:tcPr>
          <w:p w14:paraId="1FF1829A" w14:textId="77777777" w:rsidR="0014238E" w:rsidRDefault="0014238E" w:rsidP="00D82E04">
            <w:pPr>
              <w:pStyle w:val="TAC"/>
            </w:pPr>
            <w:r w:rsidRPr="001A78F9">
              <w:rPr>
                <w:lang w:val="en-US"/>
              </w:rPr>
              <w:t>IEEE 802.1AB [97] Table 11-2</w:t>
            </w:r>
          </w:p>
        </w:tc>
      </w:tr>
      <w:tr w:rsidR="0014238E" w:rsidRPr="00A752CD" w14:paraId="0FC12D49" w14:textId="77777777" w:rsidTr="00D82E04">
        <w:tc>
          <w:tcPr>
            <w:tcW w:w="3226" w:type="dxa"/>
            <w:shd w:val="clear" w:color="auto" w:fill="auto"/>
          </w:tcPr>
          <w:p w14:paraId="2B022713" w14:textId="77777777" w:rsidR="0014238E" w:rsidRDefault="0014238E" w:rsidP="00D82E04">
            <w:pPr>
              <w:pStyle w:val="TAL"/>
              <w:rPr>
                <w:b/>
              </w:rPr>
            </w:pPr>
            <w:r>
              <w:rPr>
                <w:b/>
                <w:lang w:val="en-US"/>
              </w:rPr>
              <w:t xml:space="preserve">NW-TT port </w:t>
            </w:r>
            <w:r w:rsidRPr="001A78F9">
              <w:rPr>
                <w:b/>
                <w:lang w:val="en-US"/>
              </w:rPr>
              <w:t>neighbor discovery configuration</w:t>
            </w:r>
          </w:p>
        </w:tc>
        <w:tc>
          <w:tcPr>
            <w:tcW w:w="850" w:type="dxa"/>
            <w:shd w:val="clear" w:color="auto" w:fill="auto"/>
          </w:tcPr>
          <w:p w14:paraId="0CA1C851" w14:textId="77777777" w:rsidR="0014238E" w:rsidRDefault="0014238E" w:rsidP="00D82E04">
            <w:pPr>
              <w:pStyle w:val="TAC"/>
            </w:pPr>
          </w:p>
        </w:tc>
        <w:tc>
          <w:tcPr>
            <w:tcW w:w="851" w:type="dxa"/>
            <w:shd w:val="clear" w:color="auto" w:fill="auto"/>
          </w:tcPr>
          <w:p w14:paraId="358E78AF" w14:textId="77777777" w:rsidR="0014238E" w:rsidRDefault="0014238E" w:rsidP="00D82E04">
            <w:pPr>
              <w:pStyle w:val="TAC"/>
            </w:pPr>
          </w:p>
        </w:tc>
        <w:tc>
          <w:tcPr>
            <w:tcW w:w="2268" w:type="dxa"/>
            <w:shd w:val="clear" w:color="auto" w:fill="auto"/>
          </w:tcPr>
          <w:p w14:paraId="35B8A053" w14:textId="77777777" w:rsidR="0014238E" w:rsidRDefault="0014238E" w:rsidP="00D82E04">
            <w:pPr>
              <w:pStyle w:val="TAC"/>
            </w:pPr>
          </w:p>
        </w:tc>
        <w:tc>
          <w:tcPr>
            <w:tcW w:w="1984" w:type="dxa"/>
            <w:shd w:val="clear" w:color="auto" w:fill="auto"/>
          </w:tcPr>
          <w:p w14:paraId="06EB6653" w14:textId="77777777" w:rsidR="0014238E" w:rsidRDefault="0014238E" w:rsidP="00D82E04">
            <w:pPr>
              <w:pStyle w:val="TAC"/>
            </w:pPr>
          </w:p>
        </w:tc>
      </w:tr>
      <w:tr w:rsidR="0014238E" w:rsidRPr="00A752CD" w14:paraId="784A2591" w14:textId="77777777" w:rsidTr="00D82E04">
        <w:tc>
          <w:tcPr>
            <w:tcW w:w="3226" w:type="dxa"/>
            <w:shd w:val="clear" w:color="auto" w:fill="auto"/>
          </w:tcPr>
          <w:p w14:paraId="00F306AA" w14:textId="77777777" w:rsidR="0014238E" w:rsidRDefault="0014238E" w:rsidP="00D82E04">
            <w:pPr>
              <w:pStyle w:val="TAL"/>
              <w:rPr>
                <w:b/>
              </w:rPr>
            </w:pPr>
            <w:r w:rsidRPr="001A78F9">
              <w:rPr>
                <w:lang w:val="en-US"/>
              </w:rPr>
              <w:t>lldpV2LocPortIdSubtype</w:t>
            </w:r>
          </w:p>
        </w:tc>
        <w:tc>
          <w:tcPr>
            <w:tcW w:w="850" w:type="dxa"/>
            <w:shd w:val="clear" w:color="auto" w:fill="auto"/>
          </w:tcPr>
          <w:p w14:paraId="065363A1" w14:textId="77777777" w:rsidR="0014238E" w:rsidRDefault="0014238E" w:rsidP="00D82E04">
            <w:pPr>
              <w:pStyle w:val="TAC"/>
            </w:pPr>
          </w:p>
        </w:tc>
        <w:tc>
          <w:tcPr>
            <w:tcW w:w="851" w:type="dxa"/>
            <w:shd w:val="clear" w:color="auto" w:fill="auto"/>
          </w:tcPr>
          <w:p w14:paraId="4821CFFC" w14:textId="77777777" w:rsidR="0014238E" w:rsidRDefault="0014238E" w:rsidP="00D82E04">
            <w:pPr>
              <w:pStyle w:val="TAC"/>
            </w:pPr>
            <w:r w:rsidRPr="001A78F9">
              <w:rPr>
                <w:lang w:val="en-US"/>
              </w:rPr>
              <w:t>X</w:t>
            </w:r>
          </w:p>
        </w:tc>
        <w:tc>
          <w:tcPr>
            <w:tcW w:w="2268" w:type="dxa"/>
            <w:shd w:val="clear" w:color="auto" w:fill="auto"/>
          </w:tcPr>
          <w:p w14:paraId="5434DA3C"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AA508AA" w14:textId="77777777" w:rsidR="0014238E" w:rsidRDefault="0014238E" w:rsidP="00D82E04">
            <w:pPr>
              <w:pStyle w:val="TAC"/>
            </w:pPr>
            <w:r w:rsidRPr="001A78F9">
              <w:rPr>
                <w:lang w:val="en-US"/>
              </w:rPr>
              <w:t>IEEE 802.1AB [97] Table 11-2</w:t>
            </w:r>
          </w:p>
        </w:tc>
      </w:tr>
      <w:tr w:rsidR="0014238E" w:rsidRPr="00A752CD" w14:paraId="44277CC7" w14:textId="77777777" w:rsidTr="00D82E04">
        <w:tc>
          <w:tcPr>
            <w:tcW w:w="3226" w:type="dxa"/>
            <w:shd w:val="clear" w:color="auto" w:fill="auto"/>
          </w:tcPr>
          <w:p w14:paraId="4F901446" w14:textId="77777777" w:rsidR="0014238E" w:rsidRDefault="0014238E" w:rsidP="00D82E04">
            <w:pPr>
              <w:pStyle w:val="TAL"/>
              <w:rPr>
                <w:b/>
              </w:rPr>
            </w:pPr>
            <w:r w:rsidRPr="001A78F9">
              <w:rPr>
                <w:lang w:val="en-US"/>
              </w:rPr>
              <w:t>lldpV2LocPortId</w:t>
            </w:r>
          </w:p>
        </w:tc>
        <w:tc>
          <w:tcPr>
            <w:tcW w:w="850" w:type="dxa"/>
            <w:shd w:val="clear" w:color="auto" w:fill="auto"/>
          </w:tcPr>
          <w:p w14:paraId="6566B125" w14:textId="77777777" w:rsidR="0014238E" w:rsidRDefault="0014238E" w:rsidP="00D82E04">
            <w:pPr>
              <w:pStyle w:val="TAC"/>
            </w:pPr>
          </w:p>
        </w:tc>
        <w:tc>
          <w:tcPr>
            <w:tcW w:w="851" w:type="dxa"/>
            <w:shd w:val="clear" w:color="auto" w:fill="auto"/>
          </w:tcPr>
          <w:p w14:paraId="2FA6D1FA" w14:textId="77777777" w:rsidR="0014238E" w:rsidRDefault="0014238E" w:rsidP="00D82E04">
            <w:pPr>
              <w:pStyle w:val="TAC"/>
            </w:pPr>
            <w:r w:rsidRPr="001A78F9">
              <w:rPr>
                <w:lang w:val="en-US"/>
              </w:rPr>
              <w:t>X</w:t>
            </w:r>
          </w:p>
        </w:tc>
        <w:tc>
          <w:tcPr>
            <w:tcW w:w="2268" w:type="dxa"/>
            <w:shd w:val="clear" w:color="auto" w:fill="auto"/>
          </w:tcPr>
          <w:p w14:paraId="2DD22F20"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7366A727" w14:textId="77777777" w:rsidR="0014238E" w:rsidRDefault="0014238E" w:rsidP="00D82E04">
            <w:pPr>
              <w:pStyle w:val="TAC"/>
            </w:pPr>
            <w:r w:rsidRPr="001A78F9">
              <w:rPr>
                <w:lang w:val="en-US"/>
              </w:rPr>
              <w:t>IEEE 802.1AB [97] Table 11-2</w:t>
            </w:r>
          </w:p>
        </w:tc>
      </w:tr>
      <w:tr w:rsidR="0014238E" w:rsidRPr="00A752CD" w14:paraId="4A51ABBA" w14:textId="77777777" w:rsidTr="00D82E04">
        <w:tc>
          <w:tcPr>
            <w:tcW w:w="3226" w:type="dxa"/>
            <w:shd w:val="clear" w:color="auto" w:fill="auto"/>
          </w:tcPr>
          <w:p w14:paraId="39EAB0A4" w14:textId="77777777" w:rsidR="0014238E" w:rsidRDefault="0014238E" w:rsidP="00D82E04">
            <w:pPr>
              <w:pStyle w:val="TAL"/>
              <w:rPr>
                <w:b/>
              </w:rPr>
            </w:pPr>
            <w:r>
              <w:rPr>
                <w:b/>
                <w:lang w:val="en-US"/>
              </w:rPr>
              <w:t xml:space="preserve">DS-TT port </w:t>
            </w:r>
            <w:r w:rsidRPr="001A78F9">
              <w:rPr>
                <w:b/>
                <w:lang w:val="en-US"/>
              </w:rPr>
              <w:t>neighbor discovery configuration</w:t>
            </w:r>
          </w:p>
        </w:tc>
        <w:tc>
          <w:tcPr>
            <w:tcW w:w="850" w:type="dxa"/>
            <w:shd w:val="clear" w:color="auto" w:fill="auto"/>
          </w:tcPr>
          <w:p w14:paraId="7B874EF4" w14:textId="77777777" w:rsidR="0014238E" w:rsidRDefault="0014238E" w:rsidP="00D82E04">
            <w:pPr>
              <w:pStyle w:val="TAC"/>
            </w:pPr>
          </w:p>
        </w:tc>
        <w:tc>
          <w:tcPr>
            <w:tcW w:w="851" w:type="dxa"/>
            <w:shd w:val="clear" w:color="auto" w:fill="auto"/>
          </w:tcPr>
          <w:p w14:paraId="10ECDC82" w14:textId="77777777" w:rsidR="0014238E" w:rsidRDefault="0014238E" w:rsidP="00D82E04">
            <w:pPr>
              <w:pStyle w:val="TAC"/>
            </w:pPr>
          </w:p>
        </w:tc>
        <w:tc>
          <w:tcPr>
            <w:tcW w:w="2268" w:type="dxa"/>
            <w:shd w:val="clear" w:color="auto" w:fill="auto"/>
          </w:tcPr>
          <w:p w14:paraId="69D4100F" w14:textId="77777777" w:rsidR="0014238E" w:rsidRDefault="0014238E" w:rsidP="00D82E04">
            <w:pPr>
              <w:pStyle w:val="TAC"/>
            </w:pPr>
          </w:p>
        </w:tc>
        <w:tc>
          <w:tcPr>
            <w:tcW w:w="1984" w:type="dxa"/>
            <w:shd w:val="clear" w:color="auto" w:fill="auto"/>
          </w:tcPr>
          <w:p w14:paraId="07790F6E" w14:textId="77777777" w:rsidR="0014238E" w:rsidRDefault="0014238E" w:rsidP="00D82E04">
            <w:pPr>
              <w:pStyle w:val="TAC"/>
            </w:pPr>
          </w:p>
        </w:tc>
      </w:tr>
      <w:tr w:rsidR="0014238E" w:rsidRPr="00A752CD" w14:paraId="0403F857" w14:textId="77777777" w:rsidTr="00D82E04">
        <w:tc>
          <w:tcPr>
            <w:tcW w:w="3226" w:type="dxa"/>
            <w:shd w:val="clear" w:color="auto" w:fill="auto"/>
          </w:tcPr>
          <w:p w14:paraId="3A35E453" w14:textId="77777777" w:rsidR="0014238E" w:rsidRDefault="0014238E" w:rsidP="00D82E04">
            <w:pPr>
              <w:pStyle w:val="TAL"/>
              <w:rPr>
                <w:b/>
              </w:rPr>
            </w:pPr>
            <w:r w:rsidRPr="001A78F9">
              <w:rPr>
                <w:lang w:val="en-US"/>
              </w:rPr>
              <w:t>lldpV2LocPortIdSubtype</w:t>
            </w:r>
          </w:p>
        </w:tc>
        <w:tc>
          <w:tcPr>
            <w:tcW w:w="850" w:type="dxa"/>
            <w:shd w:val="clear" w:color="auto" w:fill="auto"/>
          </w:tcPr>
          <w:p w14:paraId="40851141" w14:textId="77777777" w:rsidR="0014238E" w:rsidRDefault="0014238E" w:rsidP="00D82E04">
            <w:pPr>
              <w:pStyle w:val="TAC"/>
            </w:pPr>
            <w:r>
              <w:rPr>
                <w:lang w:val="en-US"/>
              </w:rPr>
              <w:t>(x)</w:t>
            </w:r>
          </w:p>
        </w:tc>
        <w:tc>
          <w:tcPr>
            <w:tcW w:w="851" w:type="dxa"/>
            <w:shd w:val="clear" w:color="auto" w:fill="auto"/>
          </w:tcPr>
          <w:p w14:paraId="4BF3C0EE"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613D4DE4"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7E1FF18" w14:textId="77777777" w:rsidR="0014238E" w:rsidRDefault="0014238E" w:rsidP="00D82E04">
            <w:pPr>
              <w:pStyle w:val="TAC"/>
            </w:pPr>
            <w:r w:rsidRPr="001A78F9">
              <w:rPr>
                <w:lang w:val="en-US"/>
              </w:rPr>
              <w:t>IEEE 802.1AB [97] Table 11-2</w:t>
            </w:r>
          </w:p>
        </w:tc>
      </w:tr>
      <w:tr w:rsidR="0014238E" w:rsidRPr="00A752CD" w14:paraId="076B96FA" w14:textId="77777777" w:rsidTr="00D82E04">
        <w:tc>
          <w:tcPr>
            <w:tcW w:w="3226" w:type="dxa"/>
            <w:shd w:val="clear" w:color="auto" w:fill="auto"/>
          </w:tcPr>
          <w:p w14:paraId="275AD30F" w14:textId="77777777" w:rsidR="0014238E" w:rsidRDefault="0014238E" w:rsidP="00D82E04">
            <w:pPr>
              <w:pStyle w:val="TAL"/>
              <w:rPr>
                <w:b/>
              </w:rPr>
            </w:pPr>
            <w:r w:rsidRPr="001A78F9">
              <w:rPr>
                <w:lang w:val="en-US"/>
              </w:rPr>
              <w:t>lldpV2LocPortId</w:t>
            </w:r>
          </w:p>
        </w:tc>
        <w:tc>
          <w:tcPr>
            <w:tcW w:w="850" w:type="dxa"/>
            <w:shd w:val="clear" w:color="auto" w:fill="auto"/>
          </w:tcPr>
          <w:p w14:paraId="625FBBCA" w14:textId="77777777" w:rsidR="0014238E" w:rsidRDefault="0014238E" w:rsidP="00D82E04">
            <w:pPr>
              <w:pStyle w:val="TAC"/>
            </w:pPr>
            <w:r>
              <w:rPr>
                <w:lang w:val="en-US"/>
              </w:rPr>
              <w:t>(x)</w:t>
            </w:r>
          </w:p>
        </w:tc>
        <w:tc>
          <w:tcPr>
            <w:tcW w:w="851" w:type="dxa"/>
            <w:shd w:val="clear" w:color="auto" w:fill="auto"/>
          </w:tcPr>
          <w:p w14:paraId="0DB43051"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54AE5789"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3F6100E1" w14:textId="77777777" w:rsidR="0014238E" w:rsidRDefault="0014238E" w:rsidP="00D82E04">
            <w:pPr>
              <w:pStyle w:val="TAC"/>
            </w:pPr>
            <w:r w:rsidRPr="001A78F9">
              <w:rPr>
                <w:lang w:val="en-US"/>
              </w:rPr>
              <w:t>IEEE 802.1AB [97] Table 11-2</w:t>
            </w:r>
          </w:p>
        </w:tc>
      </w:tr>
      <w:tr w:rsidR="0014238E" w:rsidRPr="00A752CD" w14:paraId="7B568AD1" w14:textId="77777777" w:rsidTr="00D82E04">
        <w:tc>
          <w:tcPr>
            <w:tcW w:w="3226" w:type="dxa"/>
            <w:shd w:val="clear" w:color="auto" w:fill="auto"/>
          </w:tcPr>
          <w:p w14:paraId="458BA320" w14:textId="77777777" w:rsidR="0014238E" w:rsidRPr="00346D3D" w:rsidRDefault="0014238E" w:rsidP="00D82E04">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50" w:type="dxa"/>
            <w:shd w:val="clear" w:color="auto" w:fill="auto"/>
          </w:tcPr>
          <w:p w14:paraId="18FDE635" w14:textId="77777777" w:rsidR="0014238E" w:rsidRDefault="0014238E" w:rsidP="00D82E04">
            <w:pPr>
              <w:pStyle w:val="TAC"/>
            </w:pPr>
          </w:p>
        </w:tc>
        <w:tc>
          <w:tcPr>
            <w:tcW w:w="851" w:type="dxa"/>
            <w:shd w:val="clear" w:color="auto" w:fill="auto"/>
          </w:tcPr>
          <w:p w14:paraId="5F754217" w14:textId="77777777" w:rsidR="0014238E" w:rsidRDefault="0014238E" w:rsidP="00D82E04">
            <w:pPr>
              <w:pStyle w:val="TAC"/>
            </w:pPr>
          </w:p>
        </w:tc>
        <w:tc>
          <w:tcPr>
            <w:tcW w:w="2268" w:type="dxa"/>
            <w:shd w:val="clear" w:color="auto" w:fill="auto"/>
          </w:tcPr>
          <w:p w14:paraId="30754718" w14:textId="77777777" w:rsidR="0014238E" w:rsidRDefault="0014238E" w:rsidP="00D82E04">
            <w:pPr>
              <w:pStyle w:val="TAC"/>
            </w:pPr>
          </w:p>
        </w:tc>
        <w:tc>
          <w:tcPr>
            <w:tcW w:w="1984" w:type="dxa"/>
            <w:shd w:val="clear" w:color="auto" w:fill="auto"/>
          </w:tcPr>
          <w:p w14:paraId="1E353C49" w14:textId="77777777" w:rsidR="0014238E" w:rsidRDefault="0014238E" w:rsidP="00D82E04">
            <w:pPr>
              <w:pStyle w:val="TAC"/>
            </w:pPr>
          </w:p>
        </w:tc>
      </w:tr>
      <w:tr w:rsidR="0014238E" w:rsidRPr="00A752CD" w14:paraId="74C2DF71" w14:textId="77777777" w:rsidTr="00D82E04">
        <w:tc>
          <w:tcPr>
            <w:tcW w:w="3226" w:type="dxa"/>
            <w:shd w:val="clear" w:color="auto" w:fill="auto"/>
          </w:tcPr>
          <w:p w14:paraId="42186D03" w14:textId="77777777" w:rsidR="0014238E" w:rsidRDefault="0014238E" w:rsidP="00D82E04">
            <w:pPr>
              <w:pStyle w:val="TAL"/>
              <w:rPr>
                <w:b/>
              </w:rPr>
            </w:pPr>
            <w:r w:rsidRPr="00306426">
              <w:t>lldpV2RemChassisIdSubtype</w:t>
            </w:r>
          </w:p>
        </w:tc>
        <w:tc>
          <w:tcPr>
            <w:tcW w:w="850" w:type="dxa"/>
            <w:shd w:val="clear" w:color="auto" w:fill="auto"/>
          </w:tcPr>
          <w:p w14:paraId="3E1AD3F2" w14:textId="77777777" w:rsidR="0014238E" w:rsidRDefault="0014238E" w:rsidP="00D82E04">
            <w:pPr>
              <w:pStyle w:val="TAC"/>
            </w:pPr>
            <w:r>
              <w:t>(x)</w:t>
            </w:r>
          </w:p>
        </w:tc>
        <w:tc>
          <w:tcPr>
            <w:tcW w:w="851" w:type="dxa"/>
            <w:shd w:val="clear" w:color="auto" w:fill="auto"/>
          </w:tcPr>
          <w:p w14:paraId="2641CC2C" w14:textId="77777777" w:rsidR="0014238E" w:rsidRDefault="0014238E" w:rsidP="00D82E04">
            <w:pPr>
              <w:pStyle w:val="TAC"/>
            </w:pPr>
            <w:r>
              <w:t>X</w:t>
            </w:r>
          </w:p>
        </w:tc>
        <w:tc>
          <w:tcPr>
            <w:tcW w:w="2268" w:type="dxa"/>
            <w:shd w:val="clear" w:color="auto" w:fill="auto"/>
          </w:tcPr>
          <w:p w14:paraId="454284FB" w14:textId="77777777" w:rsidR="0014238E" w:rsidRDefault="0014238E" w:rsidP="00D82E04">
            <w:pPr>
              <w:pStyle w:val="TAC"/>
            </w:pPr>
            <w:r>
              <w:t>R</w:t>
            </w:r>
          </w:p>
        </w:tc>
        <w:tc>
          <w:tcPr>
            <w:tcW w:w="1984" w:type="dxa"/>
            <w:shd w:val="clear" w:color="auto" w:fill="auto"/>
          </w:tcPr>
          <w:p w14:paraId="23F47896" w14:textId="77777777" w:rsidR="0014238E" w:rsidRDefault="0014238E" w:rsidP="00D82E04">
            <w:pPr>
              <w:pStyle w:val="TAC"/>
            </w:pPr>
            <w:r w:rsidRPr="00306426">
              <w:t>IEEE 802.1AB [97] Table 11-2</w:t>
            </w:r>
          </w:p>
        </w:tc>
      </w:tr>
      <w:tr w:rsidR="0014238E" w:rsidRPr="00A752CD" w14:paraId="55ACD0BC" w14:textId="77777777" w:rsidTr="00D82E04">
        <w:tc>
          <w:tcPr>
            <w:tcW w:w="3226" w:type="dxa"/>
            <w:shd w:val="clear" w:color="auto" w:fill="auto"/>
          </w:tcPr>
          <w:p w14:paraId="7302E0CB" w14:textId="77777777" w:rsidR="0014238E" w:rsidRPr="00306426" w:rsidRDefault="0014238E" w:rsidP="00D82E04">
            <w:pPr>
              <w:pStyle w:val="TAL"/>
            </w:pPr>
            <w:r w:rsidRPr="00306426">
              <w:t>lldpV2RemChassisId</w:t>
            </w:r>
          </w:p>
        </w:tc>
        <w:tc>
          <w:tcPr>
            <w:tcW w:w="850" w:type="dxa"/>
            <w:shd w:val="clear" w:color="auto" w:fill="auto"/>
          </w:tcPr>
          <w:p w14:paraId="5076B791" w14:textId="77777777" w:rsidR="0014238E" w:rsidRDefault="0014238E" w:rsidP="00D82E04">
            <w:pPr>
              <w:pStyle w:val="TAC"/>
            </w:pPr>
            <w:r>
              <w:t>(x)</w:t>
            </w:r>
          </w:p>
        </w:tc>
        <w:tc>
          <w:tcPr>
            <w:tcW w:w="851" w:type="dxa"/>
            <w:shd w:val="clear" w:color="auto" w:fill="auto"/>
          </w:tcPr>
          <w:p w14:paraId="756D1E33" w14:textId="77777777" w:rsidR="0014238E" w:rsidRDefault="0014238E" w:rsidP="00D82E04">
            <w:pPr>
              <w:pStyle w:val="TAC"/>
            </w:pPr>
            <w:r>
              <w:t>X</w:t>
            </w:r>
          </w:p>
        </w:tc>
        <w:tc>
          <w:tcPr>
            <w:tcW w:w="2268" w:type="dxa"/>
            <w:shd w:val="clear" w:color="auto" w:fill="auto"/>
          </w:tcPr>
          <w:p w14:paraId="762C7346" w14:textId="77777777" w:rsidR="0014238E" w:rsidRDefault="0014238E" w:rsidP="00D82E04">
            <w:pPr>
              <w:pStyle w:val="TAC"/>
            </w:pPr>
            <w:r>
              <w:t>R</w:t>
            </w:r>
          </w:p>
        </w:tc>
        <w:tc>
          <w:tcPr>
            <w:tcW w:w="1984" w:type="dxa"/>
            <w:shd w:val="clear" w:color="auto" w:fill="auto"/>
          </w:tcPr>
          <w:p w14:paraId="224F423D" w14:textId="77777777" w:rsidR="0014238E" w:rsidRPr="00306426" w:rsidRDefault="0014238E" w:rsidP="00D82E04">
            <w:pPr>
              <w:pStyle w:val="TAC"/>
            </w:pPr>
            <w:r w:rsidRPr="00306426">
              <w:t>IEEE 802.1AB [97] Table 11-2</w:t>
            </w:r>
          </w:p>
        </w:tc>
      </w:tr>
      <w:tr w:rsidR="0014238E" w:rsidRPr="00A752CD" w14:paraId="7CBDEF4F" w14:textId="77777777" w:rsidTr="00D82E04">
        <w:tc>
          <w:tcPr>
            <w:tcW w:w="3226" w:type="dxa"/>
            <w:shd w:val="clear" w:color="auto" w:fill="auto"/>
          </w:tcPr>
          <w:p w14:paraId="61D0AD70" w14:textId="77777777" w:rsidR="0014238E" w:rsidRPr="00306426" w:rsidRDefault="0014238E" w:rsidP="00D82E04">
            <w:pPr>
              <w:pStyle w:val="TAL"/>
            </w:pPr>
            <w:r w:rsidRPr="00306426">
              <w:t>lldpV2RemPortIdSubtype</w:t>
            </w:r>
          </w:p>
        </w:tc>
        <w:tc>
          <w:tcPr>
            <w:tcW w:w="850" w:type="dxa"/>
            <w:shd w:val="clear" w:color="auto" w:fill="auto"/>
          </w:tcPr>
          <w:p w14:paraId="1D9A862B" w14:textId="77777777" w:rsidR="0014238E" w:rsidRDefault="0014238E" w:rsidP="00D82E04">
            <w:pPr>
              <w:pStyle w:val="TAC"/>
            </w:pPr>
            <w:r>
              <w:t>(x)</w:t>
            </w:r>
          </w:p>
        </w:tc>
        <w:tc>
          <w:tcPr>
            <w:tcW w:w="851" w:type="dxa"/>
            <w:shd w:val="clear" w:color="auto" w:fill="auto"/>
          </w:tcPr>
          <w:p w14:paraId="4C19E95A" w14:textId="77777777" w:rsidR="0014238E" w:rsidRDefault="0014238E" w:rsidP="00D82E04">
            <w:pPr>
              <w:pStyle w:val="TAC"/>
            </w:pPr>
            <w:r>
              <w:t>X</w:t>
            </w:r>
          </w:p>
        </w:tc>
        <w:tc>
          <w:tcPr>
            <w:tcW w:w="2268" w:type="dxa"/>
            <w:shd w:val="clear" w:color="auto" w:fill="auto"/>
          </w:tcPr>
          <w:p w14:paraId="1919F159" w14:textId="77777777" w:rsidR="0014238E" w:rsidRDefault="0014238E" w:rsidP="00D82E04">
            <w:pPr>
              <w:pStyle w:val="TAC"/>
            </w:pPr>
            <w:r>
              <w:t>R</w:t>
            </w:r>
          </w:p>
        </w:tc>
        <w:tc>
          <w:tcPr>
            <w:tcW w:w="1984" w:type="dxa"/>
            <w:shd w:val="clear" w:color="auto" w:fill="auto"/>
          </w:tcPr>
          <w:p w14:paraId="134C9A08" w14:textId="77777777" w:rsidR="0014238E" w:rsidRPr="00306426" w:rsidRDefault="0014238E" w:rsidP="00D82E04">
            <w:pPr>
              <w:pStyle w:val="TAC"/>
            </w:pPr>
            <w:r w:rsidRPr="00306426">
              <w:t>IEEE 802.1AB [97] Table 11-2</w:t>
            </w:r>
          </w:p>
        </w:tc>
      </w:tr>
      <w:tr w:rsidR="0014238E" w:rsidRPr="00A752CD" w14:paraId="3BE758F3" w14:textId="77777777" w:rsidTr="00D82E04">
        <w:tc>
          <w:tcPr>
            <w:tcW w:w="3226" w:type="dxa"/>
            <w:shd w:val="clear" w:color="auto" w:fill="auto"/>
          </w:tcPr>
          <w:p w14:paraId="1D9291B4" w14:textId="77777777" w:rsidR="0014238E" w:rsidRPr="00306426" w:rsidRDefault="0014238E" w:rsidP="00D82E04">
            <w:pPr>
              <w:pStyle w:val="TAL"/>
            </w:pPr>
            <w:r w:rsidRPr="00306426">
              <w:t>lldpV2RemPortId</w:t>
            </w:r>
          </w:p>
        </w:tc>
        <w:tc>
          <w:tcPr>
            <w:tcW w:w="850" w:type="dxa"/>
            <w:shd w:val="clear" w:color="auto" w:fill="auto"/>
          </w:tcPr>
          <w:p w14:paraId="1AEC5E5D" w14:textId="77777777" w:rsidR="0014238E" w:rsidRDefault="0014238E" w:rsidP="00D82E04">
            <w:pPr>
              <w:pStyle w:val="TAC"/>
            </w:pPr>
            <w:r>
              <w:t>(x)</w:t>
            </w:r>
          </w:p>
        </w:tc>
        <w:tc>
          <w:tcPr>
            <w:tcW w:w="851" w:type="dxa"/>
            <w:shd w:val="clear" w:color="auto" w:fill="auto"/>
          </w:tcPr>
          <w:p w14:paraId="78ECE38F" w14:textId="77777777" w:rsidR="0014238E" w:rsidRDefault="0014238E" w:rsidP="00D82E04">
            <w:pPr>
              <w:pStyle w:val="TAC"/>
            </w:pPr>
            <w:r>
              <w:t>X</w:t>
            </w:r>
          </w:p>
        </w:tc>
        <w:tc>
          <w:tcPr>
            <w:tcW w:w="2268" w:type="dxa"/>
            <w:shd w:val="clear" w:color="auto" w:fill="auto"/>
          </w:tcPr>
          <w:p w14:paraId="32E2D39F" w14:textId="77777777" w:rsidR="0014238E" w:rsidRDefault="0014238E" w:rsidP="00D82E04">
            <w:pPr>
              <w:pStyle w:val="TAC"/>
            </w:pPr>
            <w:r>
              <w:t>R</w:t>
            </w:r>
          </w:p>
        </w:tc>
        <w:tc>
          <w:tcPr>
            <w:tcW w:w="1984" w:type="dxa"/>
            <w:shd w:val="clear" w:color="auto" w:fill="auto"/>
          </w:tcPr>
          <w:p w14:paraId="42DD392D" w14:textId="77777777" w:rsidR="0014238E" w:rsidRPr="00306426" w:rsidRDefault="0014238E" w:rsidP="00D82E04">
            <w:pPr>
              <w:pStyle w:val="TAC"/>
            </w:pPr>
            <w:r w:rsidRPr="00306426">
              <w:t>IEEE 802.1AB [97] Table 11-2</w:t>
            </w:r>
          </w:p>
        </w:tc>
      </w:tr>
      <w:tr w:rsidR="0014238E" w:rsidRPr="00A752CD" w14:paraId="49CA6A2F" w14:textId="77777777" w:rsidTr="00D82E04">
        <w:tc>
          <w:tcPr>
            <w:tcW w:w="3226" w:type="dxa"/>
            <w:shd w:val="clear" w:color="auto" w:fill="auto"/>
          </w:tcPr>
          <w:p w14:paraId="354C47CE" w14:textId="77777777" w:rsidR="0014238E" w:rsidRPr="00306426" w:rsidRDefault="0014238E" w:rsidP="00D82E04">
            <w:pPr>
              <w:pStyle w:val="TAL"/>
            </w:pPr>
            <w:r>
              <w:t>TTL</w:t>
            </w:r>
          </w:p>
        </w:tc>
        <w:tc>
          <w:tcPr>
            <w:tcW w:w="850" w:type="dxa"/>
            <w:shd w:val="clear" w:color="auto" w:fill="auto"/>
          </w:tcPr>
          <w:p w14:paraId="4A6B8865" w14:textId="77777777" w:rsidR="0014238E" w:rsidRDefault="0014238E" w:rsidP="00D82E04">
            <w:pPr>
              <w:pStyle w:val="TAC"/>
            </w:pPr>
            <w:r>
              <w:t>(x)</w:t>
            </w:r>
          </w:p>
        </w:tc>
        <w:tc>
          <w:tcPr>
            <w:tcW w:w="851" w:type="dxa"/>
            <w:shd w:val="clear" w:color="auto" w:fill="auto"/>
          </w:tcPr>
          <w:p w14:paraId="1A5C6D60" w14:textId="77777777" w:rsidR="0014238E" w:rsidRDefault="0014238E" w:rsidP="00D82E04">
            <w:pPr>
              <w:pStyle w:val="TAC"/>
            </w:pPr>
            <w:r>
              <w:t>X</w:t>
            </w:r>
          </w:p>
        </w:tc>
        <w:tc>
          <w:tcPr>
            <w:tcW w:w="2268" w:type="dxa"/>
            <w:shd w:val="clear" w:color="auto" w:fill="auto"/>
          </w:tcPr>
          <w:p w14:paraId="66DCB7D1" w14:textId="77777777" w:rsidR="0014238E" w:rsidRDefault="0014238E" w:rsidP="00D82E04">
            <w:pPr>
              <w:pStyle w:val="TAC"/>
            </w:pPr>
            <w:r>
              <w:t>R</w:t>
            </w:r>
          </w:p>
        </w:tc>
        <w:tc>
          <w:tcPr>
            <w:tcW w:w="1984" w:type="dxa"/>
            <w:shd w:val="clear" w:color="auto" w:fill="auto"/>
          </w:tcPr>
          <w:p w14:paraId="3C84B2C1" w14:textId="77777777" w:rsidR="0014238E" w:rsidRPr="00306426" w:rsidRDefault="0014238E" w:rsidP="00D82E04">
            <w:pPr>
              <w:pStyle w:val="TAC"/>
            </w:pPr>
            <w:r>
              <w:t>IEEE 802.1</w:t>
            </w:r>
            <w:proofErr w:type="gramStart"/>
            <w:r>
              <w:t>AB[</w:t>
            </w:r>
            <w:proofErr w:type="gramEnd"/>
            <w:r>
              <w:t>97] clause 8.5.4</w:t>
            </w:r>
          </w:p>
        </w:tc>
      </w:tr>
      <w:tr w:rsidR="0014238E" w:rsidRPr="00A752CD" w14:paraId="70146B2E" w14:textId="77777777" w:rsidTr="00D82E04">
        <w:tc>
          <w:tcPr>
            <w:tcW w:w="3226" w:type="dxa"/>
            <w:shd w:val="clear" w:color="auto" w:fill="auto"/>
          </w:tcPr>
          <w:p w14:paraId="75585F45" w14:textId="77777777" w:rsidR="0014238E" w:rsidRDefault="0014238E" w:rsidP="00D82E04">
            <w:pPr>
              <w:pStyle w:val="TAL"/>
              <w:rPr>
                <w:b/>
                <w:lang w:eastAsia="fr-FR"/>
              </w:rPr>
            </w:pPr>
            <w:proofErr w:type="spellStart"/>
            <w:r>
              <w:rPr>
                <w:b/>
              </w:rPr>
              <w:lastRenderedPageBreak/>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 </w:t>
            </w:r>
            <w:r>
              <w:t>(see Note 5)</w:t>
            </w:r>
          </w:p>
        </w:tc>
        <w:tc>
          <w:tcPr>
            <w:tcW w:w="850" w:type="dxa"/>
            <w:shd w:val="clear" w:color="auto" w:fill="auto"/>
          </w:tcPr>
          <w:p w14:paraId="5A4BBDDF" w14:textId="77777777" w:rsidR="0014238E" w:rsidRDefault="0014238E" w:rsidP="00D82E04">
            <w:pPr>
              <w:pStyle w:val="TAC"/>
            </w:pPr>
          </w:p>
        </w:tc>
        <w:tc>
          <w:tcPr>
            <w:tcW w:w="851" w:type="dxa"/>
            <w:shd w:val="clear" w:color="auto" w:fill="auto"/>
          </w:tcPr>
          <w:p w14:paraId="26BFEBC1" w14:textId="77777777" w:rsidR="0014238E" w:rsidRDefault="0014238E" w:rsidP="00D82E04">
            <w:pPr>
              <w:pStyle w:val="TAC"/>
            </w:pPr>
          </w:p>
        </w:tc>
        <w:tc>
          <w:tcPr>
            <w:tcW w:w="2268" w:type="dxa"/>
            <w:shd w:val="clear" w:color="auto" w:fill="auto"/>
          </w:tcPr>
          <w:p w14:paraId="2BC4197D" w14:textId="77777777" w:rsidR="0014238E" w:rsidRDefault="0014238E" w:rsidP="00D82E04">
            <w:pPr>
              <w:pStyle w:val="TAC"/>
            </w:pPr>
          </w:p>
        </w:tc>
        <w:tc>
          <w:tcPr>
            <w:tcW w:w="1984" w:type="dxa"/>
            <w:shd w:val="clear" w:color="auto" w:fill="auto"/>
          </w:tcPr>
          <w:p w14:paraId="1D12AA1A" w14:textId="77777777" w:rsidR="0014238E" w:rsidRDefault="0014238E" w:rsidP="00D82E04">
            <w:pPr>
              <w:pStyle w:val="TAC"/>
            </w:pPr>
          </w:p>
        </w:tc>
      </w:tr>
      <w:tr w:rsidR="0014238E" w:rsidRPr="00A752CD" w14:paraId="4F83622E" w14:textId="77777777" w:rsidTr="00D82E04">
        <w:tc>
          <w:tcPr>
            <w:tcW w:w="3226" w:type="dxa"/>
            <w:shd w:val="clear" w:color="auto" w:fill="auto"/>
          </w:tcPr>
          <w:p w14:paraId="5A60A557" w14:textId="77777777" w:rsidR="0014238E" w:rsidRDefault="0014238E" w:rsidP="00D82E04">
            <w:pPr>
              <w:pStyle w:val="TAL"/>
              <w:rPr>
                <w:b/>
                <w:lang w:eastAsia="fr-FR"/>
              </w:rPr>
            </w:pPr>
            <w:r w:rsidRPr="00306426">
              <w:t>lldpV2RemChassisIdSubtype</w:t>
            </w:r>
          </w:p>
        </w:tc>
        <w:tc>
          <w:tcPr>
            <w:tcW w:w="850" w:type="dxa"/>
            <w:shd w:val="clear" w:color="auto" w:fill="auto"/>
          </w:tcPr>
          <w:p w14:paraId="48B3EE85" w14:textId="77777777" w:rsidR="0014238E" w:rsidRDefault="0014238E" w:rsidP="00D82E04">
            <w:pPr>
              <w:pStyle w:val="TAC"/>
            </w:pPr>
            <w:r>
              <w:t>(x)</w:t>
            </w:r>
          </w:p>
        </w:tc>
        <w:tc>
          <w:tcPr>
            <w:tcW w:w="851" w:type="dxa"/>
            <w:shd w:val="clear" w:color="auto" w:fill="auto"/>
          </w:tcPr>
          <w:p w14:paraId="39D23E15" w14:textId="77777777" w:rsidR="0014238E" w:rsidRDefault="0014238E" w:rsidP="00D82E04">
            <w:pPr>
              <w:pStyle w:val="TAC"/>
            </w:pPr>
            <w:r>
              <w:t>(X)</w:t>
            </w:r>
          </w:p>
        </w:tc>
        <w:tc>
          <w:tcPr>
            <w:tcW w:w="2268" w:type="dxa"/>
            <w:shd w:val="clear" w:color="auto" w:fill="auto"/>
          </w:tcPr>
          <w:p w14:paraId="51A47655" w14:textId="77777777" w:rsidR="0014238E" w:rsidRDefault="0014238E" w:rsidP="00D82E04">
            <w:pPr>
              <w:pStyle w:val="TAC"/>
            </w:pPr>
            <w:r>
              <w:t>R</w:t>
            </w:r>
          </w:p>
        </w:tc>
        <w:tc>
          <w:tcPr>
            <w:tcW w:w="1984" w:type="dxa"/>
            <w:shd w:val="clear" w:color="auto" w:fill="auto"/>
          </w:tcPr>
          <w:p w14:paraId="2D5C7864" w14:textId="77777777" w:rsidR="0014238E" w:rsidRDefault="0014238E" w:rsidP="00D82E04">
            <w:pPr>
              <w:pStyle w:val="TAC"/>
            </w:pPr>
            <w:r w:rsidRPr="00306426">
              <w:t>IEEE 802.1AB [97] Table 11-2</w:t>
            </w:r>
          </w:p>
        </w:tc>
      </w:tr>
      <w:tr w:rsidR="0014238E" w:rsidRPr="00A752CD" w14:paraId="4FD6F1EF" w14:textId="77777777" w:rsidTr="00D82E04">
        <w:tc>
          <w:tcPr>
            <w:tcW w:w="3226" w:type="dxa"/>
            <w:shd w:val="clear" w:color="auto" w:fill="auto"/>
          </w:tcPr>
          <w:p w14:paraId="7E5A4DFB" w14:textId="77777777" w:rsidR="0014238E" w:rsidRDefault="0014238E" w:rsidP="00D82E04">
            <w:pPr>
              <w:pStyle w:val="TAL"/>
              <w:rPr>
                <w:b/>
                <w:lang w:eastAsia="fr-FR"/>
              </w:rPr>
            </w:pPr>
            <w:r w:rsidRPr="00306426">
              <w:t>lldpV2RemChassisId</w:t>
            </w:r>
          </w:p>
        </w:tc>
        <w:tc>
          <w:tcPr>
            <w:tcW w:w="850" w:type="dxa"/>
            <w:shd w:val="clear" w:color="auto" w:fill="auto"/>
          </w:tcPr>
          <w:p w14:paraId="696E9D21" w14:textId="77777777" w:rsidR="0014238E" w:rsidRDefault="0014238E" w:rsidP="00D82E04">
            <w:pPr>
              <w:pStyle w:val="TAC"/>
            </w:pPr>
            <w:r>
              <w:t>(x)</w:t>
            </w:r>
          </w:p>
        </w:tc>
        <w:tc>
          <w:tcPr>
            <w:tcW w:w="851" w:type="dxa"/>
            <w:shd w:val="clear" w:color="auto" w:fill="auto"/>
          </w:tcPr>
          <w:p w14:paraId="538EDA12" w14:textId="77777777" w:rsidR="0014238E" w:rsidRDefault="0014238E" w:rsidP="00D82E04">
            <w:pPr>
              <w:pStyle w:val="TAC"/>
            </w:pPr>
            <w:r>
              <w:t>(X)</w:t>
            </w:r>
          </w:p>
        </w:tc>
        <w:tc>
          <w:tcPr>
            <w:tcW w:w="2268" w:type="dxa"/>
            <w:shd w:val="clear" w:color="auto" w:fill="auto"/>
          </w:tcPr>
          <w:p w14:paraId="2A50D1A3" w14:textId="77777777" w:rsidR="0014238E" w:rsidRDefault="0014238E" w:rsidP="00D82E04">
            <w:pPr>
              <w:pStyle w:val="TAC"/>
            </w:pPr>
            <w:r>
              <w:t>R</w:t>
            </w:r>
          </w:p>
        </w:tc>
        <w:tc>
          <w:tcPr>
            <w:tcW w:w="1984" w:type="dxa"/>
            <w:shd w:val="clear" w:color="auto" w:fill="auto"/>
          </w:tcPr>
          <w:p w14:paraId="79871FAC" w14:textId="77777777" w:rsidR="0014238E" w:rsidRDefault="0014238E" w:rsidP="00D82E04">
            <w:pPr>
              <w:pStyle w:val="TAC"/>
            </w:pPr>
            <w:r w:rsidRPr="00306426">
              <w:t>IEEE 802.1AB [97] Table 11-2</w:t>
            </w:r>
          </w:p>
        </w:tc>
      </w:tr>
      <w:tr w:rsidR="0014238E" w:rsidRPr="00A752CD" w14:paraId="203C8F49" w14:textId="77777777" w:rsidTr="00D82E04">
        <w:tc>
          <w:tcPr>
            <w:tcW w:w="3226" w:type="dxa"/>
            <w:shd w:val="clear" w:color="auto" w:fill="auto"/>
          </w:tcPr>
          <w:p w14:paraId="040C3FC2" w14:textId="77777777" w:rsidR="0014238E" w:rsidRDefault="0014238E" w:rsidP="00D82E04">
            <w:pPr>
              <w:pStyle w:val="TAL"/>
              <w:rPr>
                <w:b/>
                <w:lang w:eastAsia="fr-FR"/>
              </w:rPr>
            </w:pPr>
            <w:r w:rsidRPr="00306426">
              <w:t>lldpV2RemPortIdSubtype</w:t>
            </w:r>
          </w:p>
        </w:tc>
        <w:tc>
          <w:tcPr>
            <w:tcW w:w="850" w:type="dxa"/>
            <w:shd w:val="clear" w:color="auto" w:fill="auto"/>
          </w:tcPr>
          <w:p w14:paraId="64F6B876" w14:textId="77777777" w:rsidR="0014238E" w:rsidRDefault="0014238E" w:rsidP="00D82E04">
            <w:pPr>
              <w:pStyle w:val="TAC"/>
            </w:pPr>
            <w:r>
              <w:t>(x)</w:t>
            </w:r>
          </w:p>
        </w:tc>
        <w:tc>
          <w:tcPr>
            <w:tcW w:w="851" w:type="dxa"/>
            <w:shd w:val="clear" w:color="auto" w:fill="auto"/>
          </w:tcPr>
          <w:p w14:paraId="680F6F8A" w14:textId="77777777" w:rsidR="0014238E" w:rsidRDefault="0014238E" w:rsidP="00D82E04">
            <w:pPr>
              <w:pStyle w:val="TAC"/>
            </w:pPr>
            <w:r>
              <w:t>(X)</w:t>
            </w:r>
          </w:p>
        </w:tc>
        <w:tc>
          <w:tcPr>
            <w:tcW w:w="2268" w:type="dxa"/>
            <w:shd w:val="clear" w:color="auto" w:fill="auto"/>
          </w:tcPr>
          <w:p w14:paraId="3336F7D2" w14:textId="77777777" w:rsidR="0014238E" w:rsidRDefault="0014238E" w:rsidP="00D82E04">
            <w:pPr>
              <w:pStyle w:val="TAC"/>
            </w:pPr>
            <w:r>
              <w:t>R</w:t>
            </w:r>
          </w:p>
        </w:tc>
        <w:tc>
          <w:tcPr>
            <w:tcW w:w="1984" w:type="dxa"/>
            <w:shd w:val="clear" w:color="auto" w:fill="auto"/>
          </w:tcPr>
          <w:p w14:paraId="5ECE0256" w14:textId="77777777" w:rsidR="0014238E" w:rsidRDefault="0014238E" w:rsidP="00D82E04">
            <w:pPr>
              <w:pStyle w:val="TAC"/>
            </w:pPr>
            <w:r w:rsidRPr="00306426">
              <w:t>IEEE 802.1AB [97] Table 11-2</w:t>
            </w:r>
          </w:p>
        </w:tc>
      </w:tr>
      <w:tr w:rsidR="0014238E" w:rsidRPr="00A752CD" w14:paraId="5798EAED" w14:textId="77777777" w:rsidTr="00D82E04">
        <w:tc>
          <w:tcPr>
            <w:tcW w:w="3226" w:type="dxa"/>
            <w:shd w:val="clear" w:color="auto" w:fill="auto"/>
          </w:tcPr>
          <w:p w14:paraId="4E51A887" w14:textId="77777777" w:rsidR="0014238E" w:rsidRDefault="0014238E" w:rsidP="00D82E04">
            <w:pPr>
              <w:pStyle w:val="TAL"/>
              <w:rPr>
                <w:b/>
                <w:lang w:eastAsia="fr-FR"/>
              </w:rPr>
            </w:pPr>
            <w:r w:rsidRPr="00306426">
              <w:t>lldpV2RemPortId</w:t>
            </w:r>
          </w:p>
        </w:tc>
        <w:tc>
          <w:tcPr>
            <w:tcW w:w="850" w:type="dxa"/>
            <w:shd w:val="clear" w:color="auto" w:fill="auto"/>
          </w:tcPr>
          <w:p w14:paraId="2DBB280C" w14:textId="77777777" w:rsidR="0014238E" w:rsidRDefault="0014238E" w:rsidP="00D82E04">
            <w:pPr>
              <w:pStyle w:val="TAC"/>
            </w:pPr>
            <w:r>
              <w:t>(x)</w:t>
            </w:r>
          </w:p>
        </w:tc>
        <w:tc>
          <w:tcPr>
            <w:tcW w:w="851" w:type="dxa"/>
            <w:shd w:val="clear" w:color="auto" w:fill="auto"/>
          </w:tcPr>
          <w:p w14:paraId="7FFC2880" w14:textId="77777777" w:rsidR="0014238E" w:rsidRDefault="0014238E" w:rsidP="00D82E04">
            <w:pPr>
              <w:pStyle w:val="TAC"/>
            </w:pPr>
            <w:r>
              <w:t>(X)</w:t>
            </w:r>
          </w:p>
        </w:tc>
        <w:tc>
          <w:tcPr>
            <w:tcW w:w="2268" w:type="dxa"/>
            <w:shd w:val="clear" w:color="auto" w:fill="auto"/>
          </w:tcPr>
          <w:p w14:paraId="07AAB608" w14:textId="77777777" w:rsidR="0014238E" w:rsidRDefault="0014238E" w:rsidP="00D82E04">
            <w:pPr>
              <w:pStyle w:val="TAC"/>
            </w:pPr>
            <w:r>
              <w:t>R</w:t>
            </w:r>
          </w:p>
        </w:tc>
        <w:tc>
          <w:tcPr>
            <w:tcW w:w="1984" w:type="dxa"/>
            <w:shd w:val="clear" w:color="auto" w:fill="auto"/>
          </w:tcPr>
          <w:p w14:paraId="3B160A60" w14:textId="77777777" w:rsidR="0014238E" w:rsidRDefault="0014238E" w:rsidP="00D82E04">
            <w:pPr>
              <w:pStyle w:val="TAC"/>
            </w:pPr>
            <w:r w:rsidRPr="00306426">
              <w:t>IEEE 802.1AB [97] Table 11-2</w:t>
            </w:r>
          </w:p>
        </w:tc>
      </w:tr>
      <w:tr w:rsidR="0014238E" w:rsidRPr="00A752CD" w14:paraId="44453B2F" w14:textId="77777777" w:rsidTr="00D82E04">
        <w:tc>
          <w:tcPr>
            <w:tcW w:w="3226" w:type="dxa"/>
            <w:shd w:val="clear" w:color="auto" w:fill="auto"/>
          </w:tcPr>
          <w:p w14:paraId="20796F13" w14:textId="77777777" w:rsidR="0014238E" w:rsidRDefault="0014238E" w:rsidP="00D82E04">
            <w:pPr>
              <w:pStyle w:val="TAL"/>
              <w:rPr>
                <w:b/>
                <w:lang w:eastAsia="fr-FR"/>
              </w:rPr>
            </w:pPr>
            <w:r>
              <w:t>TTL</w:t>
            </w:r>
          </w:p>
        </w:tc>
        <w:tc>
          <w:tcPr>
            <w:tcW w:w="850" w:type="dxa"/>
            <w:shd w:val="clear" w:color="auto" w:fill="auto"/>
          </w:tcPr>
          <w:p w14:paraId="6DA6F1BC" w14:textId="77777777" w:rsidR="0014238E" w:rsidRDefault="0014238E" w:rsidP="00D82E04">
            <w:pPr>
              <w:pStyle w:val="TAC"/>
            </w:pPr>
          </w:p>
        </w:tc>
        <w:tc>
          <w:tcPr>
            <w:tcW w:w="851" w:type="dxa"/>
            <w:shd w:val="clear" w:color="auto" w:fill="auto"/>
          </w:tcPr>
          <w:p w14:paraId="38949E3A" w14:textId="77777777" w:rsidR="0014238E" w:rsidRDefault="0014238E" w:rsidP="00D82E04">
            <w:pPr>
              <w:pStyle w:val="TAC"/>
            </w:pPr>
            <w:r>
              <w:t>X</w:t>
            </w:r>
          </w:p>
        </w:tc>
        <w:tc>
          <w:tcPr>
            <w:tcW w:w="2268" w:type="dxa"/>
            <w:shd w:val="clear" w:color="auto" w:fill="auto"/>
          </w:tcPr>
          <w:p w14:paraId="3886E452" w14:textId="77777777" w:rsidR="0014238E" w:rsidRDefault="0014238E" w:rsidP="00D82E04">
            <w:pPr>
              <w:pStyle w:val="TAC"/>
            </w:pPr>
            <w:r>
              <w:t>R</w:t>
            </w:r>
          </w:p>
        </w:tc>
        <w:tc>
          <w:tcPr>
            <w:tcW w:w="1984" w:type="dxa"/>
            <w:shd w:val="clear" w:color="auto" w:fill="auto"/>
          </w:tcPr>
          <w:p w14:paraId="29F2020B" w14:textId="77777777" w:rsidR="0014238E" w:rsidRDefault="0014238E" w:rsidP="00D82E04">
            <w:pPr>
              <w:pStyle w:val="TAC"/>
            </w:pPr>
            <w:r>
              <w:t>IEEE 802.1AB [97] clause 8.5.4.1</w:t>
            </w:r>
          </w:p>
        </w:tc>
      </w:tr>
      <w:tr w:rsidR="0014238E" w:rsidRPr="00A752CD" w14:paraId="48911E94" w14:textId="77777777" w:rsidTr="00D82E04">
        <w:tc>
          <w:tcPr>
            <w:tcW w:w="3226" w:type="dxa"/>
            <w:shd w:val="clear" w:color="auto" w:fill="auto"/>
          </w:tcPr>
          <w:p w14:paraId="2EFC5616" w14:textId="77777777" w:rsidR="0014238E" w:rsidRDefault="0014238E" w:rsidP="00D82E04">
            <w:pPr>
              <w:pStyle w:val="TAL"/>
              <w:rPr>
                <w:b/>
                <w:lang w:eastAsia="fr-FR"/>
              </w:rPr>
            </w:pPr>
            <w:r>
              <w:rPr>
                <w:b/>
                <w:lang w:eastAsia="fr-FR"/>
              </w:rPr>
              <w:t>Per-Stream Filtering and Policing information</w:t>
            </w:r>
          </w:p>
          <w:p w14:paraId="217F65EE" w14:textId="77777777" w:rsidR="0014238E" w:rsidRDefault="0014238E" w:rsidP="00D82E04">
            <w:pPr>
              <w:pStyle w:val="TAL"/>
            </w:pPr>
          </w:p>
        </w:tc>
        <w:tc>
          <w:tcPr>
            <w:tcW w:w="850" w:type="dxa"/>
            <w:shd w:val="clear" w:color="auto" w:fill="auto"/>
          </w:tcPr>
          <w:p w14:paraId="2F76306E" w14:textId="77777777" w:rsidR="0014238E" w:rsidRDefault="0014238E" w:rsidP="00D82E04">
            <w:pPr>
              <w:pStyle w:val="TAC"/>
            </w:pPr>
          </w:p>
        </w:tc>
        <w:tc>
          <w:tcPr>
            <w:tcW w:w="851" w:type="dxa"/>
            <w:shd w:val="clear" w:color="auto" w:fill="auto"/>
          </w:tcPr>
          <w:p w14:paraId="642CC50C" w14:textId="77777777" w:rsidR="0014238E" w:rsidRDefault="0014238E" w:rsidP="00D82E04">
            <w:pPr>
              <w:pStyle w:val="TAC"/>
            </w:pPr>
          </w:p>
        </w:tc>
        <w:tc>
          <w:tcPr>
            <w:tcW w:w="2268" w:type="dxa"/>
            <w:shd w:val="clear" w:color="auto" w:fill="auto"/>
          </w:tcPr>
          <w:p w14:paraId="24905C71" w14:textId="77777777" w:rsidR="0014238E" w:rsidRDefault="0014238E" w:rsidP="00D82E04">
            <w:pPr>
              <w:pStyle w:val="TAC"/>
            </w:pPr>
          </w:p>
        </w:tc>
        <w:tc>
          <w:tcPr>
            <w:tcW w:w="1984" w:type="dxa"/>
            <w:shd w:val="clear" w:color="auto" w:fill="auto"/>
          </w:tcPr>
          <w:p w14:paraId="513710EC" w14:textId="77777777" w:rsidR="0014238E" w:rsidRDefault="0014238E" w:rsidP="00D82E04">
            <w:pPr>
              <w:pStyle w:val="TAC"/>
            </w:pPr>
          </w:p>
        </w:tc>
      </w:tr>
      <w:tr w:rsidR="001B76D7" w:rsidRPr="00A752CD" w14:paraId="4BBD3FEF" w14:textId="77777777" w:rsidTr="00D82E04">
        <w:trPr>
          <w:ins w:id="54" w:author="Ericsson" w:date="2019-12-18T10:11:00Z"/>
        </w:trPr>
        <w:tc>
          <w:tcPr>
            <w:tcW w:w="3226" w:type="dxa"/>
            <w:shd w:val="clear" w:color="auto" w:fill="auto"/>
          </w:tcPr>
          <w:p w14:paraId="4C06A112" w14:textId="5930F785" w:rsidR="001B76D7" w:rsidRPr="00B2336C" w:rsidRDefault="00B2336C" w:rsidP="00652082">
            <w:pPr>
              <w:pStyle w:val="TAL"/>
              <w:ind w:left="284"/>
              <w:rPr>
                <w:ins w:id="55" w:author="Ericsson" w:date="2019-12-18T10:11:00Z"/>
                <w:lang w:val="en-US" w:eastAsia="fr-FR"/>
              </w:rPr>
            </w:pPr>
            <w:ins w:id="56" w:author="Ericsson" w:date="2019-12-18T10:11:00Z">
              <w:r w:rsidRPr="00652082">
                <w:rPr>
                  <w:b/>
                  <w:lang w:val="en-US" w:eastAsia="fr-FR"/>
                </w:rPr>
                <w:t>Stream Filter Instance Table</w:t>
              </w:r>
            </w:ins>
            <w:ins w:id="57" w:author="Ericsson" w:date="2019-12-18T10:12:00Z">
              <w:r>
                <w:rPr>
                  <w:b/>
                  <w:lang w:val="en-US" w:eastAsia="fr-FR"/>
                </w:rPr>
                <w:t xml:space="preserve"> </w:t>
              </w:r>
              <w:r>
                <w:rPr>
                  <w:lang w:val="en-US" w:eastAsia="fr-FR"/>
                </w:rPr>
                <w:t>(</w:t>
              </w:r>
            </w:ins>
            <w:ins w:id="58" w:author="Shabnam" w:date="2020-01-06T17:46:00Z">
              <w:r w:rsidR="001D5E25">
                <w:rPr>
                  <w:lang w:val="en-US" w:eastAsia="fr-FR"/>
                </w:rPr>
                <w:t>NOTE 7</w:t>
              </w:r>
            </w:ins>
            <w:ins w:id="59" w:author="Ericsson" w:date="2019-12-18T10:12:00Z">
              <w:r>
                <w:rPr>
                  <w:lang w:val="en-US" w:eastAsia="fr-FR"/>
                </w:rPr>
                <w:t>)</w:t>
              </w:r>
            </w:ins>
          </w:p>
        </w:tc>
        <w:tc>
          <w:tcPr>
            <w:tcW w:w="850" w:type="dxa"/>
            <w:shd w:val="clear" w:color="auto" w:fill="auto"/>
          </w:tcPr>
          <w:p w14:paraId="355E1D16" w14:textId="77777777" w:rsidR="001B76D7" w:rsidRDefault="001B76D7" w:rsidP="00D82E04">
            <w:pPr>
              <w:pStyle w:val="TAC"/>
              <w:rPr>
                <w:ins w:id="60" w:author="Ericsson" w:date="2019-12-18T10:11:00Z"/>
                <w:lang w:eastAsia="fr-FR"/>
              </w:rPr>
            </w:pPr>
          </w:p>
        </w:tc>
        <w:tc>
          <w:tcPr>
            <w:tcW w:w="851" w:type="dxa"/>
            <w:shd w:val="clear" w:color="auto" w:fill="auto"/>
          </w:tcPr>
          <w:p w14:paraId="768E9DE5" w14:textId="77777777" w:rsidR="001B76D7" w:rsidRDefault="001B76D7" w:rsidP="00D82E04">
            <w:pPr>
              <w:pStyle w:val="TAC"/>
              <w:rPr>
                <w:ins w:id="61" w:author="Ericsson" w:date="2019-12-18T10:11:00Z"/>
                <w:lang w:eastAsia="fr-FR"/>
              </w:rPr>
            </w:pPr>
          </w:p>
        </w:tc>
        <w:tc>
          <w:tcPr>
            <w:tcW w:w="2268" w:type="dxa"/>
            <w:shd w:val="clear" w:color="auto" w:fill="auto"/>
          </w:tcPr>
          <w:p w14:paraId="584C5047" w14:textId="77777777" w:rsidR="001B76D7" w:rsidRDefault="001B76D7" w:rsidP="00D82E04">
            <w:pPr>
              <w:pStyle w:val="TAC"/>
              <w:rPr>
                <w:ins w:id="62" w:author="Ericsson" w:date="2019-12-18T10:11:00Z"/>
                <w:lang w:eastAsia="fr-FR"/>
              </w:rPr>
            </w:pPr>
          </w:p>
        </w:tc>
        <w:tc>
          <w:tcPr>
            <w:tcW w:w="1984" w:type="dxa"/>
            <w:shd w:val="clear" w:color="auto" w:fill="auto"/>
          </w:tcPr>
          <w:p w14:paraId="02B097D4" w14:textId="2CDE218B" w:rsidR="001B76D7" w:rsidRDefault="00BA794F" w:rsidP="00D82E04">
            <w:pPr>
              <w:pStyle w:val="TAC"/>
              <w:rPr>
                <w:ins w:id="63" w:author="Ericsson" w:date="2019-12-18T10:11:00Z"/>
                <w:lang w:eastAsia="fr-FR"/>
              </w:rPr>
            </w:pPr>
            <w:ins w:id="64" w:author="Ericsson2" w:date="2019-12-20T16:27:00Z">
              <w:r>
                <w:rPr>
                  <w:lang w:eastAsia="fr-FR"/>
                </w:rPr>
                <w:t>IEEE 802.1Q [98] Table 12-32</w:t>
              </w:r>
            </w:ins>
          </w:p>
        </w:tc>
      </w:tr>
      <w:tr w:rsidR="0014238E" w:rsidRPr="00A752CD" w14:paraId="03D6A175" w14:textId="77777777" w:rsidTr="00D82E04">
        <w:tc>
          <w:tcPr>
            <w:tcW w:w="3226" w:type="dxa"/>
            <w:shd w:val="clear" w:color="auto" w:fill="auto"/>
          </w:tcPr>
          <w:p w14:paraId="024EDC60" w14:textId="77777777" w:rsidR="0014238E" w:rsidRDefault="0014238E" w:rsidP="00D82E04">
            <w:pPr>
              <w:pStyle w:val="TAL"/>
            </w:pPr>
            <w:proofErr w:type="spellStart"/>
            <w:r>
              <w:rPr>
                <w:lang w:val="en-US" w:eastAsia="fr-FR"/>
              </w:rPr>
              <w:t>StreamHandleSpec</w:t>
            </w:r>
            <w:proofErr w:type="spellEnd"/>
          </w:p>
        </w:tc>
        <w:tc>
          <w:tcPr>
            <w:tcW w:w="850" w:type="dxa"/>
            <w:shd w:val="clear" w:color="auto" w:fill="auto"/>
          </w:tcPr>
          <w:p w14:paraId="266902BA" w14:textId="77777777" w:rsidR="0014238E" w:rsidRDefault="0014238E" w:rsidP="00D82E04">
            <w:pPr>
              <w:pStyle w:val="TAC"/>
            </w:pPr>
            <w:r>
              <w:rPr>
                <w:lang w:eastAsia="fr-FR"/>
              </w:rPr>
              <w:t>X</w:t>
            </w:r>
          </w:p>
        </w:tc>
        <w:tc>
          <w:tcPr>
            <w:tcW w:w="851" w:type="dxa"/>
            <w:shd w:val="clear" w:color="auto" w:fill="auto"/>
          </w:tcPr>
          <w:p w14:paraId="259A67BA" w14:textId="77777777" w:rsidR="0014238E" w:rsidRDefault="0014238E" w:rsidP="00D82E04">
            <w:pPr>
              <w:pStyle w:val="TAC"/>
            </w:pPr>
            <w:r>
              <w:rPr>
                <w:lang w:eastAsia="fr-FR"/>
              </w:rPr>
              <w:t>X</w:t>
            </w:r>
          </w:p>
        </w:tc>
        <w:tc>
          <w:tcPr>
            <w:tcW w:w="2268" w:type="dxa"/>
            <w:shd w:val="clear" w:color="auto" w:fill="auto"/>
          </w:tcPr>
          <w:p w14:paraId="2F89FFFF" w14:textId="77777777" w:rsidR="0014238E" w:rsidRDefault="0014238E" w:rsidP="00D82E04">
            <w:pPr>
              <w:pStyle w:val="TAC"/>
            </w:pPr>
            <w:r>
              <w:rPr>
                <w:lang w:eastAsia="fr-FR"/>
              </w:rPr>
              <w:t>RW</w:t>
            </w:r>
          </w:p>
        </w:tc>
        <w:tc>
          <w:tcPr>
            <w:tcW w:w="1984" w:type="dxa"/>
            <w:shd w:val="clear" w:color="auto" w:fill="auto"/>
          </w:tcPr>
          <w:p w14:paraId="5C2EA0AB" w14:textId="77777777" w:rsidR="0014238E" w:rsidRDefault="0014238E" w:rsidP="00D82E04">
            <w:pPr>
              <w:pStyle w:val="TAC"/>
            </w:pPr>
            <w:r>
              <w:rPr>
                <w:lang w:eastAsia="fr-FR"/>
              </w:rPr>
              <w:t>IEEE 802.1Q [98] Table 12-32</w:t>
            </w:r>
          </w:p>
        </w:tc>
      </w:tr>
      <w:tr w:rsidR="0014238E" w:rsidRPr="00A752CD" w14:paraId="01C900DE" w14:textId="77777777" w:rsidTr="00D82E04">
        <w:tc>
          <w:tcPr>
            <w:tcW w:w="3226" w:type="dxa"/>
            <w:shd w:val="clear" w:color="auto" w:fill="auto"/>
          </w:tcPr>
          <w:p w14:paraId="5BFCB71B" w14:textId="77777777" w:rsidR="0014238E" w:rsidRDefault="0014238E" w:rsidP="00D82E04">
            <w:pPr>
              <w:pStyle w:val="TAL"/>
            </w:pPr>
            <w:proofErr w:type="spellStart"/>
            <w:r>
              <w:rPr>
                <w:lang w:val="en-US" w:eastAsia="fr-FR"/>
              </w:rPr>
              <w:t>PrioritySpec</w:t>
            </w:r>
            <w:proofErr w:type="spellEnd"/>
          </w:p>
        </w:tc>
        <w:tc>
          <w:tcPr>
            <w:tcW w:w="850" w:type="dxa"/>
            <w:shd w:val="clear" w:color="auto" w:fill="auto"/>
          </w:tcPr>
          <w:p w14:paraId="09096A18" w14:textId="77777777" w:rsidR="0014238E" w:rsidRDefault="0014238E" w:rsidP="00D82E04">
            <w:pPr>
              <w:pStyle w:val="TAC"/>
            </w:pPr>
            <w:r>
              <w:rPr>
                <w:lang w:eastAsia="fr-FR"/>
              </w:rPr>
              <w:t>X</w:t>
            </w:r>
          </w:p>
        </w:tc>
        <w:tc>
          <w:tcPr>
            <w:tcW w:w="851" w:type="dxa"/>
            <w:shd w:val="clear" w:color="auto" w:fill="auto"/>
          </w:tcPr>
          <w:p w14:paraId="4937C1AE" w14:textId="77777777" w:rsidR="0014238E" w:rsidRDefault="0014238E" w:rsidP="00D82E04">
            <w:pPr>
              <w:pStyle w:val="TAC"/>
            </w:pPr>
            <w:r>
              <w:rPr>
                <w:lang w:eastAsia="fr-FR"/>
              </w:rPr>
              <w:t>X</w:t>
            </w:r>
          </w:p>
        </w:tc>
        <w:tc>
          <w:tcPr>
            <w:tcW w:w="2268" w:type="dxa"/>
            <w:shd w:val="clear" w:color="auto" w:fill="auto"/>
          </w:tcPr>
          <w:p w14:paraId="7B0E1B6E" w14:textId="77777777" w:rsidR="0014238E" w:rsidRDefault="0014238E" w:rsidP="00D82E04">
            <w:pPr>
              <w:pStyle w:val="TAC"/>
            </w:pPr>
            <w:r>
              <w:rPr>
                <w:lang w:eastAsia="fr-FR"/>
              </w:rPr>
              <w:t>RW</w:t>
            </w:r>
          </w:p>
        </w:tc>
        <w:tc>
          <w:tcPr>
            <w:tcW w:w="1984" w:type="dxa"/>
            <w:shd w:val="clear" w:color="auto" w:fill="auto"/>
          </w:tcPr>
          <w:p w14:paraId="673F4864" w14:textId="77777777" w:rsidR="0014238E" w:rsidRDefault="0014238E" w:rsidP="00D82E04">
            <w:pPr>
              <w:pStyle w:val="TAC"/>
            </w:pPr>
            <w:r>
              <w:rPr>
                <w:lang w:eastAsia="fr-FR"/>
              </w:rPr>
              <w:t>IEEE 802.1Q [98] Table 12-32</w:t>
            </w:r>
          </w:p>
        </w:tc>
      </w:tr>
      <w:tr w:rsidR="0014238E" w:rsidRPr="00A752CD" w14:paraId="3ABCFE41" w14:textId="77777777" w:rsidTr="00D82E04">
        <w:tc>
          <w:tcPr>
            <w:tcW w:w="3226" w:type="dxa"/>
            <w:shd w:val="clear" w:color="auto" w:fill="auto"/>
          </w:tcPr>
          <w:p w14:paraId="173304A4" w14:textId="77777777" w:rsidR="0014238E" w:rsidRDefault="0014238E" w:rsidP="00D82E04">
            <w:pPr>
              <w:pStyle w:val="TAL"/>
            </w:pPr>
            <w:proofErr w:type="spellStart"/>
            <w:r>
              <w:rPr>
                <w:lang w:val="en-US" w:eastAsia="fr-FR"/>
              </w:rPr>
              <w:t>StreamGateInstanceID</w:t>
            </w:r>
            <w:proofErr w:type="spellEnd"/>
          </w:p>
        </w:tc>
        <w:tc>
          <w:tcPr>
            <w:tcW w:w="850" w:type="dxa"/>
            <w:shd w:val="clear" w:color="auto" w:fill="auto"/>
          </w:tcPr>
          <w:p w14:paraId="1B45BFB4" w14:textId="77777777" w:rsidR="0014238E" w:rsidRDefault="0014238E" w:rsidP="00D82E04">
            <w:pPr>
              <w:pStyle w:val="TAC"/>
            </w:pPr>
            <w:r>
              <w:rPr>
                <w:lang w:eastAsia="fr-FR"/>
              </w:rPr>
              <w:t>X</w:t>
            </w:r>
          </w:p>
        </w:tc>
        <w:tc>
          <w:tcPr>
            <w:tcW w:w="851" w:type="dxa"/>
            <w:shd w:val="clear" w:color="auto" w:fill="auto"/>
          </w:tcPr>
          <w:p w14:paraId="5DD828BE" w14:textId="77777777" w:rsidR="0014238E" w:rsidRDefault="0014238E" w:rsidP="00D82E04">
            <w:pPr>
              <w:pStyle w:val="TAC"/>
            </w:pPr>
            <w:r>
              <w:rPr>
                <w:lang w:eastAsia="fr-FR"/>
              </w:rPr>
              <w:t>X</w:t>
            </w:r>
          </w:p>
        </w:tc>
        <w:tc>
          <w:tcPr>
            <w:tcW w:w="2268" w:type="dxa"/>
            <w:shd w:val="clear" w:color="auto" w:fill="auto"/>
          </w:tcPr>
          <w:p w14:paraId="489FDE62" w14:textId="77777777" w:rsidR="0014238E" w:rsidRDefault="0014238E" w:rsidP="00D82E04">
            <w:pPr>
              <w:pStyle w:val="TAC"/>
            </w:pPr>
            <w:r>
              <w:rPr>
                <w:lang w:eastAsia="fr-FR"/>
              </w:rPr>
              <w:t>RW</w:t>
            </w:r>
          </w:p>
        </w:tc>
        <w:tc>
          <w:tcPr>
            <w:tcW w:w="1984" w:type="dxa"/>
            <w:shd w:val="clear" w:color="auto" w:fill="auto"/>
          </w:tcPr>
          <w:p w14:paraId="38233BE1" w14:textId="77777777" w:rsidR="0014238E" w:rsidRDefault="0014238E" w:rsidP="00D82E04">
            <w:pPr>
              <w:pStyle w:val="TAC"/>
            </w:pPr>
            <w:r>
              <w:rPr>
                <w:lang w:eastAsia="fr-FR"/>
              </w:rPr>
              <w:t>IEEE 802.1Q [98] Table 12-32</w:t>
            </w:r>
          </w:p>
        </w:tc>
      </w:tr>
      <w:tr w:rsidR="00B2336C" w:rsidRPr="00A752CD" w14:paraId="19A841E7" w14:textId="77777777" w:rsidTr="00D82E04">
        <w:trPr>
          <w:ins w:id="65" w:author="Ericsson" w:date="2019-12-18T10:12:00Z"/>
        </w:trPr>
        <w:tc>
          <w:tcPr>
            <w:tcW w:w="3226" w:type="dxa"/>
            <w:shd w:val="clear" w:color="auto" w:fill="auto"/>
          </w:tcPr>
          <w:p w14:paraId="33D81BDF" w14:textId="4BEAE407" w:rsidR="00B2336C" w:rsidRDefault="00B2336C" w:rsidP="00652082">
            <w:pPr>
              <w:pStyle w:val="TAL"/>
              <w:ind w:left="284"/>
              <w:rPr>
                <w:ins w:id="66" w:author="Ericsson" w:date="2019-12-18T10:12:00Z"/>
                <w:lang w:val="en-US" w:eastAsia="fr-FR"/>
              </w:rPr>
            </w:pPr>
            <w:ins w:id="67" w:author="Ericsson" w:date="2019-12-18T10:12:00Z">
              <w:r w:rsidRPr="00652082">
                <w:rPr>
                  <w:b/>
                  <w:lang w:val="en-US" w:eastAsia="fr-FR"/>
                </w:rPr>
                <w:t>Stream Gate Instance Table</w:t>
              </w:r>
              <w:r>
                <w:rPr>
                  <w:lang w:val="en-US" w:eastAsia="fr-FR"/>
                </w:rPr>
                <w:t xml:space="preserve"> (</w:t>
              </w:r>
            </w:ins>
            <w:ins w:id="68" w:author="Shabnam" w:date="2020-01-06T17:46:00Z">
              <w:r w:rsidR="001D5E25">
                <w:rPr>
                  <w:lang w:val="en-US" w:eastAsia="fr-FR"/>
                </w:rPr>
                <w:t>NOTE 8</w:t>
              </w:r>
            </w:ins>
            <w:ins w:id="69" w:author="Ericsson" w:date="2019-12-18T10:14:00Z">
              <w:r w:rsidR="007112E4">
                <w:rPr>
                  <w:lang w:val="en-US" w:eastAsia="fr-FR"/>
                </w:rPr>
                <w:t>)</w:t>
              </w:r>
            </w:ins>
          </w:p>
        </w:tc>
        <w:tc>
          <w:tcPr>
            <w:tcW w:w="850" w:type="dxa"/>
            <w:shd w:val="clear" w:color="auto" w:fill="auto"/>
          </w:tcPr>
          <w:p w14:paraId="04B215BA" w14:textId="77777777" w:rsidR="00B2336C" w:rsidRDefault="00B2336C" w:rsidP="00D82E04">
            <w:pPr>
              <w:pStyle w:val="TAC"/>
              <w:rPr>
                <w:ins w:id="70" w:author="Ericsson" w:date="2019-12-18T10:12:00Z"/>
                <w:lang w:eastAsia="fr-FR"/>
              </w:rPr>
            </w:pPr>
          </w:p>
        </w:tc>
        <w:tc>
          <w:tcPr>
            <w:tcW w:w="851" w:type="dxa"/>
            <w:shd w:val="clear" w:color="auto" w:fill="auto"/>
          </w:tcPr>
          <w:p w14:paraId="3EF840A2" w14:textId="77777777" w:rsidR="00B2336C" w:rsidRDefault="00B2336C" w:rsidP="00D82E04">
            <w:pPr>
              <w:pStyle w:val="TAC"/>
              <w:rPr>
                <w:ins w:id="71" w:author="Ericsson" w:date="2019-12-18T10:12:00Z"/>
                <w:lang w:eastAsia="fr-FR"/>
              </w:rPr>
            </w:pPr>
          </w:p>
        </w:tc>
        <w:tc>
          <w:tcPr>
            <w:tcW w:w="2268" w:type="dxa"/>
            <w:shd w:val="clear" w:color="auto" w:fill="auto"/>
          </w:tcPr>
          <w:p w14:paraId="54D46C4E" w14:textId="77777777" w:rsidR="00B2336C" w:rsidRDefault="00B2336C" w:rsidP="00D82E04">
            <w:pPr>
              <w:pStyle w:val="TAC"/>
              <w:rPr>
                <w:ins w:id="72" w:author="Ericsson" w:date="2019-12-18T10:12:00Z"/>
                <w:lang w:eastAsia="fr-FR"/>
              </w:rPr>
            </w:pPr>
          </w:p>
        </w:tc>
        <w:tc>
          <w:tcPr>
            <w:tcW w:w="1984" w:type="dxa"/>
            <w:shd w:val="clear" w:color="auto" w:fill="auto"/>
          </w:tcPr>
          <w:p w14:paraId="744BC3ED" w14:textId="6E80392F" w:rsidR="00B2336C" w:rsidRDefault="00BA794F" w:rsidP="00D82E04">
            <w:pPr>
              <w:pStyle w:val="TAC"/>
              <w:rPr>
                <w:ins w:id="73" w:author="Ericsson" w:date="2019-12-18T10:12:00Z"/>
                <w:lang w:eastAsia="fr-FR"/>
              </w:rPr>
            </w:pPr>
            <w:ins w:id="74" w:author="Ericsson2" w:date="2019-12-20T16:27:00Z">
              <w:r>
                <w:rPr>
                  <w:lang w:eastAsia="fr-FR"/>
                </w:rPr>
                <w:t>IEEE 802.1Q [98] Table 12-3</w:t>
              </w:r>
              <w:r w:rsidR="00652082">
                <w:rPr>
                  <w:lang w:eastAsia="fr-FR"/>
                </w:rPr>
                <w:t>3</w:t>
              </w:r>
            </w:ins>
          </w:p>
        </w:tc>
      </w:tr>
      <w:tr w:rsidR="007754DB" w:rsidRPr="00A752CD" w14:paraId="29BBBCEA" w14:textId="77777777" w:rsidTr="00D82E04">
        <w:trPr>
          <w:ins w:id="75" w:author="Ericsson" w:date="2019-12-18T10:08:00Z"/>
        </w:trPr>
        <w:tc>
          <w:tcPr>
            <w:tcW w:w="3226" w:type="dxa"/>
            <w:shd w:val="clear" w:color="auto" w:fill="auto"/>
          </w:tcPr>
          <w:p w14:paraId="5E71E34E" w14:textId="2EDAD255" w:rsidR="007754DB" w:rsidRDefault="00E338A7" w:rsidP="00D82E04">
            <w:pPr>
              <w:pStyle w:val="TAL"/>
              <w:rPr>
                <w:ins w:id="76" w:author="Ericsson" w:date="2019-12-18T10:08:00Z"/>
                <w:lang w:val="en-US" w:eastAsia="fr-FR"/>
              </w:rPr>
            </w:pPr>
            <w:proofErr w:type="spellStart"/>
            <w:ins w:id="77" w:author="Ericsson" w:date="2019-12-18T10:08:00Z">
              <w:r>
                <w:rPr>
                  <w:lang w:val="en-US" w:eastAsia="fr-FR"/>
                </w:rPr>
                <w:t>StreamGateInstance</w:t>
              </w:r>
              <w:proofErr w:type="spellEnd"/>
            </w:ins>
          </w:p>
        </w:tc>
        <w:tc>
          <w:tcPr>
            <w:tcW w:w="850" w:type="dxa"/>
            <w:shd w:val="clear" w:color="auto" w:fill="auto"/>
          </w:tcPr>
          <w:p w14:paraId="522A0179" w14:textId="0C1607EE" w:rsidR="007754DB" w:rsidRDefault="003421CA" w:rsidP="00D82E04">
            <w:pPr>
              <w:pStyle w:val="TAC"/>
              <w:rPr>
                <w:ins w:id="78" w:author="Ericsson" w:date="2019-12-18T10:08:00Z"/>
                <w:lang w:eastAsia="fr-FR"/>
              </w:rPr>
            </w:pPr>
            <w:ins w:id="79" w:author="Ericsson" w:date="2019-12-18T10:09:00Z">
              <w:r>
                <w:rPr>
                  <w:lang w:eastAsia="fr-FR"/>
                </w:rPr>
                <w:t>X</w:t>
              </w:r>
            </w:ins>
          </w:p>
        </w:tc>
        <w:tc>
          <w:tcPr>
            <w:tcW w:w="851" w:type="dxa"/>
            <w:shd w:val="clear" w:color="auto" w:fill="auto"/>
          </w:tcPr>
          <w:p w14:paraId="30876C81" w14:textId="443ADF59" w:rsidR="007754DB" w:rsidRDefault="003421CA" w:rsidP="00D82E04">
            <w:pPr>
              <w:pStyle w:val="TAC"/>
              <w:rPr>
                <w:ins w:id="80" w:author="Ericsson" w:date="2019-12-18T10:08:00Z"/>
                <w:lang w:eastAsia="fr-FR"/>
              </w:rPr>
            </w:pPr>
            <w:ins w:id="81" w:author="Ericsson" w:date="2019-12-18T10:09:00Z">
              <w:r>
                <w:rPr>
                  <w:lang w:eastAsia="fr-FR"/>
                </w:rPr>
                <w:t>X</w:t>
              </w:r>
            </w:ins>
          </w:p>
        </w:tc>
        <w:tc>
          <w:tcPr>
            <w:tcW w:w="2268" w:type="dxa"/>
            <w:shd w:val="clear" w:color="auto" w:fill="auto"/>
          </w:tcPr>
          <w:p w14:paraId="565A59C4" w14:textId="2197216A" w:rsidR="007754DB" w:rsidRDefault="003421CA" w:rsidP="00D82E04">
            <w:pPr>
              <w:pStyle w:val="TAC"/>
              <w:rPr>
                <w:ins w:id="82" w:author="Ericsson" w:date="2019-12-18T10:08:00Z"/>
                <w:lang w:eastAsia="fr-FR"/>
              </w:rPr>
            </w:pPr>
            <w:ins w:id="83" w:author="Ericsson" w:date="2019-12-18T10:09:00Z">
              <w:r>
                <w:rPr>
                  <w:lang w:eastAsia="fr-FR"/>
                </w:rPr>
                <w:t>R</w:t>
              </w:r>
            </w:ins>
          </w:p>
        </w:tc>
        <w:tc>
          <w:tcPr>
            <w:tcW w:w="1984" w:type="dxa"/>
            <w:shd w:val="clear" w:color="auto" w:fill="auto"/>
          </w:tcPr>
          <w:p w14:paraId="6332AA4A" w14:textId="2024C3F3" w:rsidR="007754DB" w:rsidRDefault="005A2333" w:rsidP="00D82E04">
            <w:pPr>
              <w:pStyle w:val="TAC"/>
              <w:rPr>
                <w:ins w:id="84" w:author="Ericsson" w:date="2019-12-18T10:08:00Z"/>
                <w:lang w:eastAsia="fr-FR"/>
              </w:rPr>
            </w:pPr>
            <w:ins w:id="85" w:author="Ericsson" w:date="2019-12-18T10:10:00Z">
              <w:r>
                <w:rPr>
                  <w:lang w:eastAsia="fr-FR"/>
                </w:rPr>
                <w:t>IEEE 802.1Q [98] Table 12-3</w:t>
              </w:r>
            </w:ins>
            <w:ins w:id="86" w:author="Ericsson2" w:date="2019-12-20T16:27:00Z">
              <w:r w:rsidR="00652082">
                <w:rPr>
                  <w:lang w:eastAsia="fr-FR"/>
                </w:rPr>
                <w:t>3</w:t>
              </w:r>
            </w:ins>
          </w:p>
        </w:tc>
      </w:tr>
      <w:tr w:rsidR="0014238E" w:rsidRPr="00A752CD" w14:paraId="43001C35" w14:textId="77777777" w:rsidTr="00D82E04">
        <w:tc>
          <w:tcPr>
            <w:tcW w:w="3226" w:type="dxa"/>
            <w:shd w:val="clear" w:color="auto" w:fill="auto"/>
          </w:tcPr>
          <w:p w14:paraId="7F72E371" w14:textId="77777777" w:rsidR="0014238E" w:rsidRDefault="0014238E" w:rsidP="00D82E04">
            <w:pPr>
              <w:pStyle w:val="TAL"/>
            </w:pPr>
            <w:proofErr w:type="spellStart"/>
            <w:r>
              <w:rPr>
                <w:lang w:eastAsia="fr-FR"/>
              </w:rPr>
              <w:t>PSFPAdminBaseTime</w:t>
            </w:r>
            <w:proofErr w:type="spellEnd"/>
          </w:p>
        </w:tc>
        <w:tc>
          <w:tcPr>
            <w:tcW w:w="850" w:type="dxa"/>
            <w:shd w:val="clear" w:color="auto" w:fill="auto"/>
          </w:tcPr>
          <w:p w14:paraId="758C7277" w14:textId="77777777" w:rsidR="0014238E" w:rsidRDefault="0014238E" w:rsidP="00D82E04">
            <w:pPr>
              <w:pStyle w:val="TAC"/>
            </w:pPr>
            <w:r>
              <w:rPr>
                <w:lang w:eastAsia="fr-FR"/>
              </w:rPr>
              <w:t>X</w:t>
            </w:r>
          </w:p>
        </w:tc>
        <w:tc>
          <w:tcPr>
            <w:tcW w:w="851" w:type="dxa"/>
            <w:shd w:val="clear" w:color="auto" w:fill="auto"/>
          </w:tcPr>
          <w:p w14:paraId="2810285B" w14:textId="77777777" w:rsidR="0014238E" w:rsidRDefault="0014238E" w:rsidP="00D82E04">
            <w:pPr>
              <w:pStyle w:val="TAC"/>
            </w:pPr>
            <w:r>
              <w:rPr>
                <w:lang w:eastAsia="fr-FR"/>
              </w:rPr>
              <w:t>X</w:t>
            </w:r>
          </w:p>
        </w:tc>
        <w:tc>
          <w:tcPr>
            <w:tcW w:w="2268" w:type="dxa"/>
            <w:shd w:val="clear" w:color="auto" w:fill="auto"/>
          </w:tcPr>
          <w:p w14:paraId="0EE8FEE8" w14:textId="77777777" w:rsidR="0014238E" w:rsidRDefault="0014238E" w:rsidP="00D82E04">
            <w:pPr>
              <w:pStyle w:val="TAC"/>
            </w:pPr>
            <w:r>
              <w:rPr>
                <w:lang w:eastAsia="fr-FR"/>
              </w:rPr>
              <w:t>RW</w:t>
            </w:r>
          </w:p>
        </w:tc>
        <w:tc>
          <w:tcPr>
            <w:tcW w:w="1984" w:type="dxa"/>
            <w:shd w:val="clear" w:color="auto" w:fill="auto"/>
          </w:tcPr>
          <w:p w14:paraId="1B87C793" w14:textId="77777777" w:rsidR="0014238E" w:rsidRDefault="0014238E" w:rsidP="00D82E04">
            <w:pPr>
              <w:pStyle w:val="TAC"/>
            </w:pPr>
            <w:r>
              <w:rPr>
                <w:lang w:eastAsia="fr-FR"/>
              </w:rPr>
              <w:t>IEEE 802.1Q [98] Table 12-33</w:t>
            </w:r>
          </w:p>
        </w:tc>
      </w:tr>
      <w:tr w:rsidR="0014238E" w:rsidRPr="00A752CD" w14:paraId="5EF36973" w14:textId="77777777" w:rsidTr="00D82E04">
        <w:tc>
          <w:tcPr>
            <w:tcW w:w="3226" w:type="dxa"/>
            <w:shd w:val="clear" w:color="auto" w:fill="auto"/>
          </w:tcPr>
          <w:p w14:paraId="7646F3DE" w14:textId="77777777" w:rsidR="0014238E" w:rsidRDefault="0014238E" w:rsidP="00D82E04">
            <w:pPr>
              <w:pStyle w:val="TAL"/>
            </w:pPr>
            <w:proofErr w:type="spellStart"/>
            <w:r>
              <w:rPr>
                <w:lang w:eastAsia="fr-FR"/>
              </w:rPr>
              <w:t>PSFPAdminControlList</w:t>
            </w:r>
            <w:proofErr w:type="spellEnd"/>
          </w:p>
        </w:tc>
        <w:tc>
          <w:tcPr>
            <w:tcW w:w="850" w:type="dxa"/>
            <w:shd w:val="clear" w:color="auto" w:fill="auto"/>
          </w:tcPr>
          <w:p w14:paraId="1B068AF4" w14:textId="77777777" w:rsidR="0014238E" w:rsidRDefault="0014238E" w:rsidP="00D82E04">
            <w:pPr>
              <w:pStyle w:val="TAC"/>
            </w:pPr>
            <w:r>
              <w:rPr>
                <w:lang w:eastAsia="fr-FR"/>
              </w:rPr>
              <w:t>X</w:t>
            </w:r>
          </w:p>
        </w:tc>
        <w:tc>
          <w:tcPr>
            <w:tcW w:w="851" w:type="dxa"/>
            <w:shd w:val="clear" w:color="auto" w:fill="auto"/>
          </w:tcPr>
          <w:p w14:paraId="650D7D7E" w14:textId="77777777" w:rsidR="0014238E" w:rsidRDefault="0014238E" w:rsidP="00D82E04">
            <w:pPr>
              <w:pStyle w:val="TAC"/>
            </w:pPr>
            <w:r>
              <w:rPr>
                <w:lang w:eastAsia="fr-FR"/>
              </w:rPr>
              <w:t>X</w:t>
            </w:r>
          </w:p>
        </w:tc>
        <w:tc>
          <w:tcPr>
            <w:tcW w:w="2268" w:type="dxa"/>
            <w:shd w:val="clear" w:color="auto" w:fill="auto"/>
          </w:tcPr>
          <w:p w14:paraId="51943638" w14:textId="77777777" w:rsidR="0014238E" w:rsidRDefault="0014238E" w:rsidP="00D82E04">
            <w:pPr>
              <w:pStyle w:val="TAC"/>
            </w:pPr>
            <w:r>
              <w:rPr>
                <w:lang w:eastAsia="fr-FR"/>
              </w:rPr>
              <w:t>RW</w:t>
            </w:r>
          </w:p>
        </w:tc>
        <w:tc>
          <w:tcPr>
            <w:tcW w:w="1984" w:type="dxa"/>
            <w:shd w:val="clear" w:color="auto" w:fill="auto"/>
          </w:tcPr>
          <w:p w14:paraId="3DF0EE51" w14:textId="77777777" w:rsidR="0014238E" w:rsidRDefault="0014238E" w:rsidP="00D82E04">
            <w:pPr>
              <w:pStyle w:val="TAC"/>
            </w:pPr>
            <w:r>
              <w:rPr>
                <w:lang w:eastAsia="fr-FR"/>
              </w:rPr>
              <w:t>IEEE 802.1Q [98] Table 12-33</w:t>
            </w:r>
          </w:p>
        </w:tc>
      </w:tr>
      <w:tr w:rsidR="0014238E" w:rsidRPr="00A752CD" w14:paraId="55F635A7" w14:textId="77777777" w:rsidTr="00D82E04">
        <w:tc>
          <w:tcPr>
            <w:tcW w:w="3226" w:type="dxa"/>
            <w:shd w:val="clear" w:color="auto" w:fill="auto"/>
          </w:tcPr>
          <w:p w14:paraId="3B213A51" w14:textId="77777777" w:rsidR="0014238E" w:rsidRDefault="0014238E" w:rsidP="00D82E04">
            <w:pPr>
              <w:pStyle w:val="TAL"/>
            </w:pPr>
            <w:proofErr w:type="spellStart"/>
            <w:r>
              <w:rPr>
                <w:lang w:eastAsia="fr-FR"/>
              </w:rPr>
              <w:t>PSFPAdminCycleTime</w:t>
            </w:r>
            <w:proofErr w:type="spellEnd"/>
          </w:p>
        </w:tc>
        <w:tc>
          <w:tcPr>
            <w:tcW w:w="850" w:type="dxa"/>
            <w:shd w:val="clear" w:color="auto" w:fill="auto"/>
          </w:tcPr>
          <w:p w14:paraId="04C71197" w14:textId="77777777" w:rsidR="0014238E" w:rsidRDefault="0014238E" w:rsidP="00D82E04">
            <w:pPr>
              <w:pStyle w:val="TAC"/>
            </w:pPr>
            <w:r>
              <w:rPr>
                <w:lang w:eastAsia="fr-FR"/>
              </w:rPr>
              <w:t>X</w:t>
            </w:r>
          </w:p>
        </w:tc>
        <w:tc>
          <w:tcPr>
            <w:tcW w:w="851" w:type="dxa"/>
            <w:shd w:val="clear" w:color="auto" w:fill="auto"/>
          </w:tcPr>
          <w:p w14:paraId="63FA915D" w14:textId="77777777" w:rsidR="0014238E" w:rsidRDefault="0014238E" w:rsidP="00D82E04">
            <w:pPr>
              <w:pStyle w:val="TAC"/>
            </w:pPr>
            <w:r>
              <w:rPr>
                <w:lang w:eastAsia="fr-FR"/>
              </w:rPr>
              <w:t>X</w:t>
            </w:r>
          </w:p>
        </w:tc>
        <w:tc>
          <w:tcPr>
            <w:tcW w:w="2268" w:type="dxa"/>
            <w:shd w:val="clear" w:color="auto" w:fill="auto"/>
          </w:tcPr>
          <w:p w14:paraId="1EA78FE1" w14:textId="77777777" w:rsidR="0014238E" w:rsidRDefault="0014238E" w:rsidP="00D82E04">
            <w:pPr>
              <w:pStyle w:val="TAC"/>
            </w:pPr>
            <w:r>
              <w:rPr>
                <w:lang w:eastAsia="fr-FR"/>
              </w:rPr>
              <w:t>RW</w:t>
            </w:r>
          </w:p>
        </w:tc>
        <w:tc>
          <w:tcPr>
            <w:tcW w:w="1984" w:type="dxa"/>
            <w:shd w:val="clear" w:color="auto" w:fill="auto"/>
          </w:tcPr>
          <w:p w14:paraId="1D475E37" w14:textId="77777777" w:rsidR="0014238E" w:rsidRDefault="0014238E" w:rsidP="00D82E04">
            <w:pPr>
              <w:pStyle w:val="TAC"/>
            </w:pPr>
            <w:r>
              <w:rPr>
                <w:lang w:eastAsia="fr-FR"/>
              </w:rPr>
              <w:t>IEEE 802.1Q [98] Table 12-33</w:t>
            </w:r>
          </w:p>
        </w:tc>
      </w:tr>
      <w:tr w:rsidR="0014238E" w:rsidRPr="00A752CD" w14:paraId="315DE0EB" w14:textId="77777777" w:rsidTr="00D82E04">
        <w:tc>
          <w:tcPr>
            <w:tcW w:w="3226" w:type="dxa"/>
            <w:shd w:val="clear" w:color="auto" w:fill="auto"/>
          </w:tcPr>
          <w:p w14:paraId="6175210E" w14:textId="77777777" w:rsidR="0014238E" w:rsidRDefault="0014238E" w:rsidP="00D82E04">
            <w:pPr>
              <w:pStyle w:val="TAL"/>
            </w:pPr>
            <w:proofErr w:type="spellStart"/>
            <w:r>
              <w:rPr>
                <w:lang w:eastAsia="fr-FR"/>
              </w:rPr>
              <w:t>PSFPTickGranularity</w:t>
            </w:r>
            <w:proofErr w:type="spellEnd"/>
          </w:p>
        </w:tc>
        <w:tc>
          <w:tcPr>
            <w:tcW w:w="850" w:type="dxa"/>
            <w:shd w:val="clear" w:color="auto" w:fill="auto"/>
          </w:tcPr>
          <w:p w14:paraId="65820AAC" w14:textId="77777777" w:rsidR="0014238E" w:rsidRDefault="0014238E" w:rsidP="00D82E04">
            <w:pPr>
              <w:pStyle w:val="TAC"/>
            </w:pPr>
            <w:r>
              <w:rPr>
                <w:lang w:eastAsia="fr-FR"/>
              </w:rPr>
              <w:t>X</w:t>
            </w:r>
          </w:p>
        </w:tc>
        <w:tc>
          <w:tcPr>
            <w:tcW w:w="851" w:type="dxa"/>
            <w:shd w:val="clear" w:color="auto" w:fill="auto"/>
          </w:tcPr>
          <w:p w14:paraId="48E05A9A" w14:textId="77777777" w:rsidR="0014238E" w:rsidRDefault="0014238E" w:rsidP="00D82E04">
            <w:pPr>
              <w:pStyle w:val="TAC"/>
            </w:pPr>
            <w:r>
              <w:rPr>
                <w:lang w:eastAsia="fr-FR"/>
              </w:rPr>
              <w:t>X</w:t>
            </w:r>
          </w:p>
        </w:tc>
        <w:tc>
          <w:tcPr>
            <w:tcW w:w="2268" w:type="dxa"/>
            <w:shd w:val="clear" w:color="auto" w:fill="auto"/>
          </w:tcPr>
          <w:p w14:paraId="620091EC" w14:textId="77777777" w:rsidR="0014238E" w:rsidRDefault="0014238E" w:rsidP="00D82E04">
            <w:pPr>
              <w:pStyle w:val="TAC"/>
            </w:pPr>
            <w:r>
              <w:rPr>
                <w:lang w:eastAsia="fr-FR"/>
              </w:rPr>
              <w:t>R</w:t>
            </w:r>
          </w:p>
        </w:tc>
        <w:tc>
          <w:tcPr>
            <w:tcW w:w="1984" w:type="dxa"/>
            <w:shd w:val="clear" w:color="auto" w:fill="auto"/>
          </w:tcPr>
          <w:p w14:paraId="4AEAEB9E" w14:textId="77777777" w:rsidR="0014238E" w:rsidRDefault="0014238E" w:rsidP="00D82E04">
            <w:pPr>
              <w:pStyle w:val="TAC"/>
            </w:pPr>
            <w:r>
              <w:rPr>
                <w:lang w:eastAsia="fr-FR"/>
              </w:rPr>
              <w:t>IEEE 802.1Q [98] Table 12-33</w:t>
            </w:r>
          </w:p>
        </w:tc>
      </w:tr>
      <w:tr w:rsidR="0014238E" w:rsidRPr="00A752CD" w14:paraId="0F377F65" w14:textId="77777777" w:rsidTr="00D82E04">
        <w:tc>
          <w:tcPr>
            <w:tcW w:w="9179" w:type="dxa"/>
            <w:gridSpan w:val="5"/>
            <w:shd w:val="clear" w:color="auto" w:fill="auto"/>
          </w:tcPr>
          <w:p w14:paraId="77098163" w14:textId="77777777" w:rsidR="0014238E" w:rsidRPr="00A752CD" w:rsidRDefault="0014238E" w:rsidP="00D82E04">
            <w:pPr>
              <w:pStyle w:val="TAN"/>
            </w:pPr>
            <w:r>
              <w:t>NOTE 1:</w:t>
            </w:r>
            <w:r>
              <w:tab/>
              <w:t>R = Read only access; RW = Read/Write access.</w:t>
            </w:r>
          </w:p>
          <w:p w14:paraId="42B5B185" w14:textId="77777777" w:rsidR="0014238E" w:rsidRDefault="0014238E" w:rsidP="00D82E04">
            <w:pPr>
              <w:pStyle w:val="TAN"/>
            </w:pPr>
            <w:r>
              <w:t>NOTE 2:</w:t>
            </w:r>
            <w:r>
              <w:tab/>
              <w:t>Indicates which standardized and deployment-specific port management information is supported by DS-TT or NW-TT.</w:t>
            </w:r>
          </w:p>
          <w:p w14:paraId="4F680D36" w14:textId="77777777" w:rsidR="0014238E" w:rsidRDefault="0014238E" w:rsidP="00D82E0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5CFBEE9" w14:textId="77777777" w:rsidR="0014238E" w:rsidRDefault="0014238E" w:rsidP="00D82E04">
            <w:pPr>
              <w:pStyle w:val="TAN"/>
            </w:pPr>
            <w:r>
              <w:t xml:space="preserve">NOTE 4: </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6DDBD8DE" w14:textId="77777777" w:rsidR="0014238E" w:rsidRDefault="0014238E" w:rsidP="00D82E04">
            <w:pPr>
              <w:pStyle w:val="TAN"/>
            </w:pPr>
            <w:r>
              <w:t xml:space="preserve">NOTE 5: </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445C3403" w14:textId="77777777" w:rsidR="0014238E" w:rsidRDefault="0014238E" w:rsidP="00D82E04">
            <w:pPr>
              <w:pStyle w:val="TAN"/>
              <w:rPr>
                <w:ins w:id="87" w:author="Ericsson" w:date="2019-12-18T10:14:00Z"/>
                <w:lang w:val="en-US"/>
              </w:rPr>
            </w:pPr>
            <w:r>
              <w:t xml:space="preserve">NOTE 6:   </w:t>
            </w:r>
            <w:r>
              <w:rPr>
                <w:lang w:val="en-US"/>
              </w:rPr>
              <w:t>X = applicable; (x) = applicable when validation and generation of LLDP frames is processed at the DS-TT; (X) = applicable when validation and generation of LLDP frames is processed centrally at NW-TT.</w:t>
            </w:r>
          </w:p>
          <w:p w14:paraId="714B3529" w14:textId="70129275" w:rsidR="008A7F3E" w:rsidRDefault="008A7F3E" w:rsidP="008A7F3E">
            <w:pPr>
              <w:pStyle w:val="TAN"/>
              <w:rPr>
                <w:ins w:id="88" w:author="Ericsson" w:date="2019-12-18T10:15:00Z"/>
                <w:lang w:val="en-US"/>
              </w:rPr>
            </w:pPr>
            <w:ins w:id="89" w:author="Ericsson" w:date="2019-12-18T10:15:00Z">
              <w:r>
                <w:t xml:space="preserve">NOTE 7:   </w:t>
              </w:r>
              <w:r w:rsidR="006D74B7">
                <w:rPr>
                  <w:lang w:val="en-US"/>
                </w:rPr>
                <w:t xml:space="preserve">There is a Stream </w:t>
              </w:r>
            </w:ins>
            <w:ins w:id="90" w:author="Ericsson" w:date="2019-12-18T10:16:00Z">
              <w:r w:rsidR="006D74B7">
                <w:rPr>
                  <w:lang w:val="en-US"/>
                </w:rPr>
                <w:t>Filter Instance Table per Stream</w:t>
              </w:r>
            </w:ins>
            <w:ins w:id="91" w:author="Ericsson" w:date="2019-12-18T10:15:00Z">
              <w:r>
                <w:rPr>
                  <w:lang w:val="en-US"/>
                </w:rPr>
                <w:t>.</w:t>
              </w:r>
            </w:ins>
          </w:p>
          <w:p w14:paraId="261BAFE4" w14:textId="793FAA86" w:rsidR="008A7F3E" w:rsidRPr="00BA4DFD" w:rsidRDefault="008A7F3E" w:rsidP="008A7F3E">
            <w:pPr>
              <w:pStyle w:val="TAN"/>
              <w:rPr>
                <w:lang w:val="en-US"/>
              </w:rPr>
            </w:pPr>
            <w:ins w:id="92" w:author="Ericsson" w:date="2019-12-18T10:15:00Z">
              <w:r>
                <w:t xml:space="preserve">NOTE 8:   </w:t>
              </w:r>
            </w:ins>
            <w:ins w:id="93" w:author="Ericsson" w:date="2019-12-18T10:16:00Z">
              <w:r w:rsidR="005B7DAF">
                <w:rPr>
                  <w:lang w:val="en-US"/>
                </w:rPr>
                <w:t>There is a Stream Gate Instance Table p</w:t>
              </w:r>
            </w:ins>
            <w:ins w:id="94" w:author="Ericsson" w:date="2019-12-18T10:17:00Z">
              <w:r w:rsidR="005B7DAF">
                <w:rPr>
                  <w:lang w:val="en-US"/>
                </w:rPr>
                <w:t>er Gat</w:t>
              </w:r>
              <w:r w:rsidR="009F0C87">
                <w:rPr>
                  <w:lang w:val="en-US"/>
                </w:rPr>
                <w:t>e</w:t>
              </w:r>
            </w:ins>
            <w:ins w:id="95" w:author="Ericsson" w:date="2019-12-18T10:15:00Z">
              <w:r>
                <w:rPr>
                  <w:lang w:val="en-US"/>
                </w:rPr>
                <w:t>.</w:t>
              </w:r>
            </w:ins>
          </w:p>
        </w:tc>
      </w:tr>
    </w:tbl>
    <w:p w14:paraId="5F1EF6B1" w14:textId="77777777" w:rsidR="0014238E" w:rsidRDefault="0014238E" w:rsidP="0014238E"/>
    <w:p w14:paraId="6A1C483E" w14:textId="5718C890" w:rsidR="0014238E" w:rsidRDefault="0014238E" w:rsidP="0014238E">
      <w:r>
        <w:t>Exchange of port management information between TSN AF and NW-TT or DS-TT allows TSN AF to:</w:t>
      </w:r>
    </w:p>
    <w:p w14:paraId="270244A1" w14:textId="6DC2510C" w:rsidR="0014238E" w:rsidRDefault="0014238E" w:rsidP="0014238E">
      <w:pPr>
        <w:pStyle w:val="B1"/>
      </w:pPr>
      <w:r>
        <w:t>1)</w:t>
      </w:r>
      <w:r>
        <w:tab/>
        <w:t>retrieve port management information for a DS-TT or NW-TT Ethernet port;</w:t>
      </w:r>
    </w:p>
    <w:p w14:paraId="1D0F95E7" w14:textId="07826C2A" w:rsidR="0014238E" w:rsidRDefault="0014238E" w:rsidP="0014238E">
      <w:pPr>
        <w:pStyle w:val="B1"/>
      </w:pPr>
      <w:r>
        <w:t>2)</w:t>
      </w:r>
      <w:r>
        <w:tab/>
        <w:t>send port management information for a DS-TT or NW-TT Ethernet port;</w:t>
      </w:r>
    </w:p>
    <w:p w14:paraId="79F68858" w14:textId="317C3BB5" w:rsidR="0014238E" w:rsidRDefault="0014238E" w:rsidP="0014238E">
      <w:pPr>
        <w:pStyle w:val="B1"/>
      </w:pPr>
      <w:r>
        <w:t>3)</w:t>
      </w:r>
      <w:r>
        <w:tab/>
        <w:t>subscribe to and receive notifications if specific port management information for a DS-TT or NW-TT Ethernet port changes.</w:t>
      </w:r>
    </w:p>
    <w:p w14:paraId="01D9987A" w14:textId="77777777" w:rsidR="0014238E" w:rsidRDefault="0014238E" w:rsidP="0014238E">
      <w:r>
        <w:t>Exchange of port management information between TSN AF and NW-TT or DS-TT is initiated by DS-TT or NW-TT to:</w:t>
      </w:r>
    </w:p>
    <w:p w14:paraId="13BB2138" w14:textId="77777777" w:rsidR="0014238E" w:rsidRDefault="0014238E" w:rsidP="0014238E">
      <w:pPr>
        <w:pStyle w:val="B1"/>
      </w:pPr>
      <w:r>
        <w:lastRenderedPageBreak/>
        <w:t>-</w:t>
      </w:r>
      <w:r>
        <w:tab/>
        <w:t>notify TSN AF if port management information has changed that TSN AF has subscribed for.</w:t>
      </w:r>
    </w:p>
    <w:p w14:paraId="0CF60ADC" w14:textId="77777777" w:rsidR="0014238E" w:rsidRDefault="0014238E" w:rsidP="0014238E">
      <w:r>
        <w:t>Exchange of port management information is initiated by DS-TT to:</w:t>
      </w:r>
    </w:p>
    <w:p w14:paraId="560B562A" w14:textId="77777777" w:rsidR="0014238E" w:rsidRDefault="0014238E" w:rsidP="0014238E">
      <w:pPr>
        <w:pStyle w:val="B1"/>
      </w:pPr>
      <w:r>
        <w:t>-</w:t>
      </w:r>
      <w:r>
        <w:tab/>
        <w:t xml:space="preserve">provide </w:t>
      </w:r>
      <w:r w:rsidRPr="00773B31">
        <w:t xml:space="preserve">port management capabilities, i.e. </w:t>
      </w:r>
      <w:r>
        <w:t>provide</w:t>
      </w:r>
      <w:r w:rsidRPr="00773B31">
        <w:t xml:space="preserve"> information indicating which standardized and deployment-specific port management information is supported by DS-TT</w:t>
      </w:r>
      <w:r>
        <w:t>.</w:t>
      </w:r>
    </w:p>
    <w:p w14:paraId="0BF56499" w14:textId="7F92D70F" w:rsidR="0014238E" w:rsidRDefault="0014238E" w:rsidP="0014238E">
      <w:r>
        <w:t>TSN AF indicates inside the Port Management Information Container whether it wants to retrieve or send port management information or intends to (un-)subscribe for notifications.</w:t>
      </w:r>
    </w:p>
    <w:p w14:paraId="2451FA06" w14:textId="2C06EA18" w:rsidR="001E61D9" w:rsidRDefault="001E61D9" w:rsidP="00B26AF9">
      <w:pPr>
        <w:rPr>
          <w:noProof/>
        </w:rPr>
      </w:pPr>
    </w:p>
    <w:p w14:paraId="47BE5CC8" w14:textId="77777777" w:rsidR="00253CE1" w:rsidRPr="004F1731" w:rsidRDefault="00253CE1" w:rsidP="00253CE1">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204F5C22" w14:textId="1F8E4DC9" w:rsidR="0014238E" w:rsidRDefault="0014238E" w:rsidP="00B26AF9">
      <w:pPr>
        <w:rPr>
          <w:noProof/>
        </w:rPr>
      </w:pPr>
    </w:p>
    <w:p w14:paraId="314ACBCC" w14:textId="77777777" w:rsidR="0014238E" w:rsidRDefault="0014238E" w:rsidP="00B26AF9">
      <w:pPr>
        <w:rPr>
          <w:noProof/>
        </w:rPr>
      </w:pPr>
    </w:p>
    <w:p w14:paraId="761B8352" w14:textId="536C73AC" w:rsidR="00A92367" w:rsidRDefault="00A92367" w:rsidP="00A92367">
      <w:pPr>
        <w:pStyle w:val="Heading8"/>
        <w:rPr>
          <w:ins w:id="96" w:author="Ericsson" w:date="2019-12-17T16:49:00Z"/>
        </w:rPr>
      </w:pPr>
      <w:ins w:id="97" w:author="Ericsson" w:date="2019-12-17T16:49:00Z">
        <w:r>
          <w:t xml:space="preserve">Annex </w:t>
        </w:r>
      </w:ins>
      <w:ins w:id="98" w:author="Ericsson" w:date="2019-12-18T15:18:00Z">
        <w:r w:rsidR="00DD61D4" w:rsidRPr="00342373">
          <w:rPr>
            <w:highlight w:val="yellow"/>
          </w:rPr>
          <w:t>X</w:t>
        </w:r>
      </w:ins>
      <w:ins w:id="99" w:author="Ericsson" w:date="2019-12-17T16:49:00Z">
        <w:r>
          <w:t xml:space="preserve"> (normative):</w:t>
        </w:r>
        <w:r>
          <w:br/>
        </w:r>
      </w:ins>
      <w:ins w:id="100" w:author="Ericsson" w:date="2019-12-17T16:53:00Z">
        <w:r w:rsidR="00A303F0">
          <w:t>Identifying</w:t>
        </w:r>
      </w:ins>
      <w:ins w:id="101" w:author="Ericsson" w:date="2019-12-17T16:49:00Z">
        <w:r>
          <w:t xml:space="preserve"> the PDU session to be configured based on TSN standard information</w:t>
        </w:r>
      </w:ins>
    </w:p>
    <w:p w14:paraId="1889DD06" w14:textId="44E94A03" w:rsidR="00A92367" w:rsidRPr="00BB772B" w:rsidRDefault="006C7973" w:rsidP="00A92367">
      <w:pPr>
        <w:pStyle w:val="Heading1"/>
        <w:rPr>
          <w:ins w:id="102" w:author="Ericsson" w:date="2019-12-17T16:49:00Z"/>
          <w:lang w:eastAsia="ja-JP"/>
        </w:rPr>
      </w:pPr>
      <w:bookmarkStart w:id="103" w:name="_Toc20150308"/>
      <w:bookmarkStart w:id="104" w:name="_Ref7702887"/>
      <w:ins w:id="105" w:author="Ericsson" w:date="2019-12-18T16:58:00Z">
        <w:r w:rsidRPr="00342373">
          <w:rPr>
            <w:highlight w:val="yellow"/>
            <w:lang w:eastAsia="ja-JP"/>
          </w:rPr>
          <w:t>X</w:t>
        </w:r>
      </w:ins>
      <w:ins w:id="106" w:author="Ericsson" w:date="2019-12-17T16:49:00Z">
        <w:r w:rsidR="00A92367">
          <w:rPr>
            <w:lang w:eastAsia="ja-JP"/>
          </w:rPr>
          <w:t>.</w:t>
        </w:r>
        <w:r w:rsidR="00A92367" w:rsidRPr="00BB772B">
          <w:rPr>
            <w:lang w:eastAsia="ja-JP"/>
          </w:rPr>
          <w:t>1</w:t>
        </w:r>
        <w:r w:rsidR="00A92367">
          <w:rPr>
            <w:lang w:eastAsia="ja-JP"/>
          </w:rPr>
          <w:tab/>
        </w:r>
        <w:r w:rsidR="00A92367" w:rsidRPr="00BB772B">
          <w:rPr>
            <w:lang w:eastAsia="ja-JP"/>
          </w:rPr>
          <w:t>General</w:t>
        </w:r>
        <w:bookmarkEnd w:id="103"/>
      </w:ins>
    </w:p>
    <w:p w14:paraId="7BF0E8F2" w14:textId="373EC836" w:rsidR="00A92367" w:rsidRDefault="00174D9D" w:rsidP="00A92367">
      <w:pPr>
        <w:rPr>
          <w:ins w:id="107" w:author="Ericsson" w:date="2019-12-17T16:49:00Z"/>
          <w:lang w:eastAsia="ja-JP"/>
        </w:rPr>
      </w:pPr>
      <w:ins w:id="108" w:author="Ericsson" w:date="2019-12-18T11:59:00Z">
        <w:r>
          <w:rPr>
            <w:lang w:eastAsia="ja-JP"/>
          </w:rPr>
          <w:t xml:space="preserve">In the </w:t>
        </w:r>
        <w:r w:rsidR="00834C45">
          <w:rPr>
            <w:lang w:eastAsia="ja-JP"/>
          </w:rPr>
          <w:t xml:space="preserve">5GS supporting TSN, there might be </w:t>
        </w:r>
        <w:r>
          <w:rPr>
            <w:lang w:eastAsia="ja-JP"/>
          </w:rPr>
          <w:t>many PDU sessions shar</w:t>
        </w:r>
        <w:r w:rsidR="00834C45">
          <w:rPr>
            <w:lang w:eastAsia="ja-JP"/>
          </w:rPr>
          <w:t>ing</w:t>
        </w:r>
        <w:r>
          <w:rPr>
            <w:lang w:eastAsia="ja-JP"/>
          </w:rPr>
          <w:t xml:space="preserve"> at a single egress port</w:t>
        </w:r>
        <w:r w:rsidR="00834C45">
          <w:rPr>
            <w:lang w:eastAsia="ja-JP"/>
          </w:rPr>
          <w:t xml:space="preserve"> in uplink (i.e., NW-TT port/UPF side)</w:t>
        </w:r>
        <w:r w:rsidR="00653E71">
          <w:rPr>
            <w:lang w:eastAsia="ja-JP"/>
          </w:rPr>
          <w:t>. Therefore,</w:t>
        </w:r>
      </w:ins>
      <w:ins w:id="109" w:author="Ericsson" w:date="2019-12-18T12:00:00Z">
        <w:r w:rsidR="00653E71">
          <w:rPr>
            <w:lang w:eastAsia="ja-JP"/>
          </w:rPr>
          <w:t xml:space="preserve"> scheduled traffic [98] is not </w:t>
        </w:r>
        <w:proofErr w:type="gramStart"/>
        <w:r w:rsidR="00653E71">
          <w:rPr>
            <w:lang w:eastAsia="ja-JP"/>
          </w:rPr>
          <w:t>sufficient</w:t>
        </w:r>
        <w:proofErr w:type="gramEnd"/>
        <w:r w:rsidR="00653E71">
          <w:rPr>
            <w:lang w:eastAsia="ja-JP"/>
          </w:rPr>
          <w:t xml:space="preserve"> to </w:t>
        </w:r>
        <w:r w:rsidR="003204DC">
          <w:rPr>
            <w:lang w:eastAsia="ja-JP"/>
          </w:rPr>
          <w:t xml:space="preserve">identify which PDU session(s) </w:t>
        </w:r>
      </w:ins>
      <w:ins w:id="110" w:author="Ericsson" w:date="2019-12-18T12:01:00Z">
        <w:r w:rsidR="003204DC">
          <w:rPr>
            <w:lang w:eastAsia="ja-JP"/>
          </w:rPr>
          <w:t>nee</w:t>
        </w:r>
        <w:r w:rsidR="00EE7CE9">
          <w:rPr>
            <w:lang w:eastAsia="ja-JP"/>
          </w:rPr>
          <w:t>ds/need</w:t>
        </w:r>
      </w:ins>
      <w:ins w:id="111" w:author="Ericsson" w:date="2019-12-18T12:00:00Z">
        <w:r w:rsidR="003204DC">
          <w:rPr>
            <w:lang w:eastAsia="ja-JP"/>
          </w:rPr>
          <w:t xml:space="preserve"> be configured</w:t>
        </w:r>
      </w:ins>
      <w:ins w:id="112" w:author="Ericsson" w:date="2019-12-18T12:01:00Z">
        <w:r w:rsidR="00EE7CE9">
          <w:rPr>
            <w:lang w:eastAsia="ja-JP"/>
          </w:rPr>
          <w:t>.</w:t>
        </w:r>
      </w:ins>
      <w:ins w:id="113" w:author="Ericsson" w:date="2019-12-18T11:59:00Z">
        <w:r>
          <w:rPr>
            <w:lang w:eastAsia="ja-JP"/>
          </w:rPr>
          <w:t xml:space="preserve"> </w:t>
        </w:r>
      </w:ins>
      <w:ins w:id="114" w:author="Ericsson" w:date="2019-12-18T11:57:00Z">
        <w:r w:rsidR="0002388D">
          <w:rPr>
            <w:lang w:eastAsia="ja-JP"/>
          </w:rPr>
          <w:t xml:space="preserve">This annex </w:t>
        </w:r>
        <w:r w:rsidR="002240C3">
          <w:rPr>
            <w:lang w:eastAsia="ja-JP"/>
          </w:rPr>
          <w:t xml:space="preserve">specifies the calculations required to </w:t>
        </w:r>
      </w:ins>
      <w:ins w:id="115" w:author="Ericsson" w:date="2019-12-18T11:58:00Z">
        <w:r w:rsidR="002240C3">
          <w:rPr>
            <w:lang w:eastAsia="ja-JP"/>
          </w:rPr>
          <w:t>identify the PDU session to be configured in the Uplink</w:t>
        </w:r>
      </w:ins>
      <w:ins w:id="116" w:author="Ericsson" w:date="2019-12-18T12:01:00Z">
        <w:r w:rsidR="00EE7CE9">
          <w:rPr>
            <w:lang w:eastAsia="ja-JP"/>
          </w:rPr>
          <w:t xml:space="preserve"> based on raw </w:t>
        </w:r>
      </w:ins>
      <w:ins w:id="117" w:author="Ericsson" w:date="2019-12-18T12:02:00Z">
        <w:r w:rsidR="006F10F3">
          <w:rPr>
            <w:lang w:eastAsia="ja-JP"/>
          </w:rPr>
          <w:t>per-stream filtering and policing information</w:t>
        </w:r>
      </w:ins>
      <w:ins w:id="118" w:author="Ericsson" w:date="2019-12-18T12:01:00Z">
        <w:r w:rsidR="006F10F3">
          <w:rPr>
            <w:lang w:eastAsia="ja-JP"/>
          </w:rPr>
          <w:t xml:space="preserve"> [</w:t>
        </w:r>
      </w:ins>
      <w:ins w:id="119" w:author="Ericsson" w:date="2019-12-18T12:02:00Z">
        <w:r w:rsidR="006F10F3">
          <w:rPr>
            <w:lang w:eastAsia="ja-JP"/>
          </w:rPr>
          <w:t>98]</w:t>
        </w:r>
      </w:ins>
      <w:ins w:id="120" w:author="Ericsson" w:date="2019-12-18T12:03:00Z">
        <w:r w:rsidR="0096765D">
          <w:rPr>
            <w:lang w:eastAsia="ja-JP"/>
          </w:rPr>
          <w:t>.</w:t>
        </w:r>
      </w:ins>
    </w:p>
    <w:p w14:paraId="64258DD6" w14:textId="5D197EB7" w:rsidR="00A92367" w:rsidRPr="006C7973" w:rsidRDefault="006C7973" w:rsidP="00342373">
      <w:pPr>
        <w:pStyle w:val="Heading1"/>
        <w:rPr>
          <w:ins w:id="121" w:author="Ericsson" w:date="2019-12-17T16:49:00Z"/>
          <w:lang w:eastAsia="ja-JP"/>
        </w:rPr>
      </w:pPr>
      <w:bookmarkStart w:id="122" w:name="_Toc20150309"/>
      <w:ins w:id="123" w:author="Ericsson" w:date="2019-12-18T16:58:00Z">
        <w:r w:rsidRPr="00342373">
          <w:rPr>
            <w:highlight w:val="yellow"/>
            <w:lang w:eastAsia="ja-JP"/>
          </w:rPr>
          <w:t>X</w:t>
        </w:r>
      </w:ins>
      <w:ins w:id="124" w:author="Ericsson" w:date="2019-12-17T16:49:00Z">
        <w:r w:rsidR="00A92367" w:rsidRPr="006C7973">
          <w:rPr>
            <w:lang w:eastAsia="ja-JP"/>
          </w:rPr>
          <w:t>.</w:t>
        </w:r>
      </w:ins>
      <w:ins w:id="125" w:author="Ericsson" w:date="2019-12-18T16:58:00Z">
        <w:r>
          <w:rPr>
            <w:lang w:eastAsia="ja-JP"/>
          </w:rPr>
          <w:t>2</w:t>
        </w:r>
      </w:ins>
      <w:ins w:id="126" w:author="Ericsson" w:date="2019-12-17T16:49:00Z">
        <w:r w:rsidR="00A92367" w:rsidRPr="006C7973">
          <w:rPr>
            <w:lang w:eastAsia="ja-JP"/>
          </w:rPr>
          <w:tab/>
        </w:r>
        <w:bookmarkEnd w:id="104"/>
        <w:bookmarkEnd w:id="122"/>
        <w:r w:rsidR="00A92367" w:rsidRPr="006C7973">
          <w:rPr>
            <w:lang w:eastAsia="ja-JP"/>
          </w:rPr>
          <w:t>PDU session identification in Uplink</w:t>
        </w:r>
      </w:ins>
      <w:ins w:id="127" w:author="Ericsson" w:date="2019-12-18T12:39:00Z">
        <w:r w:rsidR="006A6305" w:rsidRPr="006C7973">
          <w:rPr>
            <w:lang w:eastAsia="ja-JP"/>
          </w:rPr>
          <w:t xml:space="preserve"> (UL)</w:t>
        </w:r>
      </w:ins>
    </w:p>
    <w:p w14:paraId="12F6D100" w14:textId="13EFCFA9" w:rsidR="00D63AC3" w:rsidRDefault="00EE7D87" w:rsidP="00D63AC3">
      <w:pPr>
        <w:rPr>
          <w:ins w:id="128" w:author="Ericsson" w:date="2019-12-18T12:37:00Z"/>
          <w:lang w:eastAsia="ja-JP"/>
        </w:rPr>
      </w:pPr>
      <w:ins w:id="129" w:author="Ericsson" w:date="2019-12-18T12:33:00Z">
        <w:r>
          <w:rPr>
            <w:lang w:eastAsia="ja-JP"/>
          </w:rPr>
          <w:t>In order to identify the PDU session to be configure in the U</w:t>
        </w:r>
      </w:ins>
      <w:ins w:id="130" w:author="Ericsson" w:date="2019-12-18T12:40:00Z">
        <w:r w:rsidR="006A6305">
          <w:rPr>
            <w:lang w:eastAsia="ja-JP"/>
          </w:rPr>
          <w:t>L</w:t>
        </w:r>
      </w:ins>
      <w:ins w:id="131" w:author="Ericsson" w:date="2019-12-18T12:33:00Z">
        <w:r>
          <w:rPr>
            <w:lang w:eastAsia="ja-JP"/>
          </w:rPr>
          <w:t xml:space="preserve"> case</w:t>
        </w:r>
        <w:r w:rsidR="00C04951">
          <w:rPr>
            <w:lang w:eastAsia="ja-JP"/>
          </w:rPr>
          <w:t xml:space="preserve">, the </w:t>
        </w:r>
      </w:ins>
      <w:ins w:id="132" w:author="Ericsson" w:date="2019-12-18T12:34:00Z">
        <w:r w:rsidR="00C04951">
          <w:rPr>
            <w:lang w:eastAsia="ja-JP"/>
          </w:rPr>
          <w:t xml:space="preserve">ingress port with active </w:t>
        </w:r>
        <w:r w:rsidR="000261FE">
          <w:rPr>
            <w:lang w:eastAsia="ja-JP"/>
          </w:rPr>
          <w:t>traffic class and/or TSN Stream</w:t>
        </w:r>
        <w:r w:rsidR="009C6801">
          <w:rPr>
            <w:lang w:eastAsia="ja-JP"/>
          </w:rPr>
          <w:t xml:space="preserve"> is necessa</w:t>
        </w:r>
      </w:ins>
      <w:ins w:id="133" w:author="Ericsson" w:date="2019-12-18T12:35:00Z">
        <w:r w:rsidR="009C6801">
          <w:rPr>
            <w:lang w:eastAsia="ja-JP"/>
          </w:rPr>
          <w:t>ry</w:t>
        </w:r>
      </w:ins>
      <w:ins w:id="134" w:author="Ericsson" w:date="2019-12-17T17:09:00Z">
        <w:r w:rsidR="00D63AC3">
          <w:rPr>
            <w:lang w:eastAsia="ja-JP"/>
          </w:rPr>
          <w:t>.</w:t>
        </w:r>
      </w:ins>
      <w:ins w:id="135" w:author="Ericsson" w:date="2019-12-18T12:35:00Z">
        <w:r w:rsidR="009C6801">
          <w:rPr>
            <w:lang w:eastAsia="ja-JP"/>
          </w:rPr>
          <w:t xml:space="preserve"> Identifying the active traffic class is performed by finding if any gate for the priority </w:t>
        </w:r>
        <w:r w:rsidR="00E35ED5">
          <w:rPr>
            <w:lang w:eastAsia="ja-JP"/>
          </w:rPr>
          <w:t xml:space="preserve">linked to the traffic class is open at an ingress port in </w:t>
        </w:r>
      </w:ins>
      <w:ins w:id="136" w:author="Ericsson" w:date="2019-12-18T12:40:00Z">
        <w:r w:rsidR="00656D77">
          <w:rPr>
            <w:lang w:eastAsia="ja-JP"/>
          </w:rPr>
          <w:t>UL</w:t>
        </w:r>
      </w:ins>
      <w:ins w:id="137" w:author="Ericsson" w:date="2019-12-18T12:36:00Z">
        <w:r w:rsidR="00E35ED5">
          <w:rPr>
            <w:lang w:eastAsia="ja-JP"/>
          </w:rPr>
          <w:t xml:space="preserve"> (i.e., DT-TT port). Since DS-TT port is uniquely </w:t>
        </w:r>
        <w:r w:rsidR="00113ABC">
          <w:rPr>
            <w:lang w:eastAsia="ja-JP"/>
          </w:rPr>
          <w:t xml:space="preserve">associated to a PDU session, it is enough to identify the DS-TT port with active traffic class. </w:t>
        </w:r>
      </w:ins>
      <w:ins w:id="138" w:author="Ericsson" w:date="2019-12-18T12:50:00Z">
        <w:r w:rsidR="00FB34DC">
          <w:rPr>
            <w:lang w:eastAsia="ja-JP"/>
          </w:rPr>
          <w:t>Note that a traffic class</w:t>
        </w:r>
        <w:r w:rsidR="007A0CB1">
          <w:rPr>
            <w:lang w:eastAsia="ja-JP"/>
          </w:rPr>
          <w:t xml:space="preserve"> is specified in PSFP information </w:t>
        </w:r>
      </w:ins>
      <w:ins w:id="139" w:author="Ericsson" w:date="2019-12-18T12:54:00Z">
        <w:r w:rsidR="00027256">
          <w:rPr>
            <w:lang w:eastAsia="ja-JP"/>
          </w:rPr>
          <w:t>by me</w:t>
        </w:r>
      </w:ins>
      <w:ins w:id="140" w:author="Ericsson" w:date="2019-12-18T12:55:00Z">
        <w:r w:rsidR="00027256">
          <w:rPr>
            <w:lang w:eastAsia="ja-JP"/>
          </w:rPr>
          <w:t>ans of</w:t>
        </w:r>
      </w:ins>
      <w:ins w:id="141" w:author="Ericsson" w:date="2019-12-18T12:50:00Z">
        <w:r w:rsidR="007A0CB1">
          <w:rPr>
            <w:lang w:eastAsia="ja-JP"/>
          </w:rPr>
          <w:t xml:space="preserve"> the </w:t>
        </w:r>
      </w:ins>
      <w:proofErr w:type="spellStart"/>
      <w:ins w:id="142" w:author="Ericsson" w:date="2019-12-18T12:51:00Z">
        <w:r w:rsidR="00681C22">
          <w:rPr>
            <w:lang w:eastAsia="ja-JP"/>
          </w:rPr>
          <w:t>PrioritySpec</w:t>
        </w:r>
        <w:proofErr w:type="spellEnd"/>
        <w:r w:rsidR="003F19D8">
          <w:rPr>
            <w:lang w:eastAsia="ja-JP"/>
          </w:rPr>
          <w:t xml:space="preserve"> field of the </w:t>
        </w:r>
      </w:ins>
      <w:ins w:id="143" w:author="Ericsson" w:date="2019-12-18T12:52:00Z">
        <w:r w:rsidR="003F19D8">
          <w:rPr>
            <w:noProof/>
          </w:rPr>
          <w:t>Stream Filter Instance Table.</w:t>
        </w:r>
      </w:ins>
      <w:ins w:id="144" w:author="Ericsson" w:date="2019-12-18T12:53:00Z">
        <w:r w:rsidR="00DD227A">
          <w:rPr>
            <w:noProof/>
          </w:rPr>
          <w:t xml:space="preserve"> TSN priorit</w:t>
        </w:r>
      </w:ins>
      <w:ins w:id="145" w:author="Ericsson" w:date="2019-12-18T12:55:00Z">
        <w:r w:rsidR="00027256">
          <w:rPr>
            <w:noProof/>
          </w:rPr>
          <w:t>y</w:t>
        </w:r>
      </w:ins>
      <w:ins w:id="146" w:author="Ericsson" w:date="2019-12-18T12:53:00Z">
        <w:r w:rsidR="00FE5F1A">
          <w:rPr>
            <w:noProof/>
          </w:rPr>
          <w:t>(</w:t>
        </w:r>
      </w:ins>
      <w:ins w:id="147" w:author="Ericsson" w:date="2019-12-18T12:55:00Z">
        <w:r w:rsidR="00027256">
          <w:rPr>
            <w:noProof/>
          </w:rPr>
          <w:t>ie</w:t>
        </w:r>
      </w:ins>
      <w:ins w:id="148" w:author="Ericsson" w:date="2019-12-18T12:53:00Z">
        <w:r w:rsidR="00DD227A">
          <w:rPr>
            <w:noProof/>
          </w:rPr>
          <w:t>s</w:t>
        </w:r>
        <w:r w:rsidR="00FE5F1A">
          <w:rPr>
            <w:noProof/>
          </w:rPr>
          <w:t>)</w:t>
        </w:r>
        <w:r w:rsidR="00DD227A">
          <w:rPr>
            <w:noProof/>
          </w:rPr>
          <w:t xml:space="preserve"> map to a traffic class (see </w:t>
        </w:r>
        <w:r w:rsidR="00FE5F1A">
          <w:rPr>
            <w:noProof/>
          </w:rPr>
          <w:t xml:space="preserve">Table </w:t>
        </w:r>
      </w:ins>
      <w:ins w:id="149" w:author="Ericsson" w:date="2019-12-18T12:54:00Z">
        <w:r w:rsidR="00B23868">
          <w:rPr>
            <w:noProof/>
          </w:rPr>
          <w:t>8.</w:t>
        </w:r>
      </w:ins>
      <w:ins w:id="150" w:author="Ericsson" w:date="2019-12-18T12:59:00Z">
        <w:r w:rsidR="006669D8">
          <w:rPr>
            <w:noProof/>
          </w:rPr>
          <w:t>5</w:t>
        </w:r>
      </w:ins>
      <w:ins w:id="151" w:author="Ericsson" w:date="2019-12-18T12:54:00Z">
        <w:r w:rsidR="00B23868">
          <w:rPr>
            <w:noProof/>
          </w:rPr>
          <w:t>, IEEE 802.1Q [98].</w:t>
        </w:r>
      </w:ins>
    </w:p>
    <w:p w14:paraId="07BB2FAB" w14:textId="411BE725" w:rsidR="001E61D9" w:rsidRDefault="00B766A0" w:rsidP="00B26AF9">
      <w:pPr>
        <w:rPr>
          <w:ins w:id="152" w:author="Ericsson" w:date="2019-12-18T12:44:00Z"/>
          <w:noProof/>
        </w:rPr>
      </w:pPr>
      <w:ins w:id="153" w:author="Ericsson" w:date="2019-12-18T12:43:00Z">
        <w:r>
          <w:rPr>
            <w:noProof/>
          </w:rPr>
          <w:t xml:space="preserve">The following specifies </w:t>
        </w:r>
      </w:ins>
      <w:ins w:id="154" w:author="Ericsson" w:date="2019-12-18T12:44:00Z">
        <w:r>
          <w:rPr>
            <w:noProof/>
          </w:rPr>
          <w:t>the calculation</w:t>
        </w:r>
        <w:r w:rsidR="00622474">
          <w:rPr>
            <w:noProof/>
          </w:rPr>
          <w:t xml:space="preserve"> to be done to every DS-TT port</w:t>
        </w:r>
        <w:r w:rsidR="00063C8F">
          <w:rPr>
            <w:noProof/>
          </w:rPr>
          <w:t xml:space="preserve"> for </w:t>
        </w:r>
      </w:ins>
      <w:ins w:id="155" w:author="Ericsson" w:date="2019-12-18T12:45:00Z">
        <w:r w:rsidR="00063C8F">
          <w:rPr>
            <w:noProof/>
          </w:rPr>
          <w:t xml:space="preserve">UL </w:t>
        </w:r>
      </w:ins>
      <w:ins w:id="156" w:author="Ericsson" w:date="2019-12-18T12:55:00Z">
        <w:r w:rsidR="00403FC3">
          <w:rPr>
            <w:noProof/>
          </w:rPr>
          <w:t>flow direction</w:t>
        </w:r>
      </w:ins>
      <w:ins w:id="157" w:author="Ericsson" w:date="2019-12-18T13:26:00Z">
        <w:r w:rsidR="005270AB">
          <w:rPr>
            <w:noProof/>
          </w:rPr>
          <w:t>, for every gate supported</w:t>
        </w:r>
      </w:ins>
      <w:ins w:id="158" w:author="Ericsson" w:date="2019-12-18T13:23:00Z">
        <w:r w:rsidR="00F90831">
          <w:rPr>
            <w:noProof/>
          </w:rPr>
          <w:t>:</w:t>
        </w:r>
      </w:ins>
    </w:p>
    <w:p w14:paraId="11316574" w14:textId="0D0BCDBC" w:rsidR="00185EA7" w:rsidRDefault="001A6D55" w:rsidP="00B26AF9">
      <w:pPr>
        <w:rPr>
          <w:ins w:id="159" w:author="Ericsson" w:date="2019-12-18T13:24:00Z"/>
          <w:noProof/>
        </w:rPr>
      </w:pPr>
      <w:ins w:id="160" w:author="Ericsson" w:date="2019-12-18T12:46:00Z">
        <w:r>
          <w:rPr>
            <w:noProof/>
          </w:rPr>
          <w:t>If</w:t>
        </w:r>
      </w:ins>
      <w:ins w:id="161" w:author="Ericsson" w:date="2019-12-18T12:47:00Z">
        <w:r>
          <w:rPr>
            <w:noProof/>
          </w:rPr>
          <w:t xml:space="preserve"> </w:t>
        </w:r>
        <w:r w:rsidR="00A07D4C">
          <w:rPr>
            <w:noProof/>
          </w:rPr>
          <w:t xml:space="preserve">a </w:t>
        </w:r>
      </w:ins>
      <w:ins w:id="162" w:author="Ericsson" w:date="2019-12-18T13:17:00Z">
        <w:r w:rsidR="00CF7266">
          <w:rPr>
            <w:noProof/>
          </w:rPr>
          <w:t>gate</w:t>
        </w:r>
      </w:ins>
      <w:ins w:id="163" w:author="Ericsson" w:date="2019-12-18T13:11:00Z">
        <w:r w:rsidR="00EE1D43">
          <w:rPr>
            <w:noProof/>
          </w:rPr>
          <w:t xml:space="preserve"> </w:t>
        </w:r>
      </w:ins>
      <w:ins w:id="164" w:author="Ericsson" w:date="2019-12-18T13:32:00Z">
        <w:r w:rsidR="00AD6FD4">
          <w:rPr>
            <w:noProof/>
          </w:rPr>
          <w:t xml:space="preserve">(identified by </w:t>
        </w:r>
        <w:proofErr w:type="spellStart"/>
        <w:r w:rsidR="00AD6FD4">
          <w:rPr>
            <w:lang w:val="en-US" w:eastAsia="fr-FR"/>
          </w:rPr>
          <w:t>StreamGateInstance</w:t>
        </w:r>
        <w:proofErr w:type="spellEnd"/>
        <w:r w:rsidR="00AD6FD4">
          <w:rPr>
            <w:lang w:val="en-US" w:eastAsia="fr-FR"/>
          </w:rPr>
          <w:t>)</w:t>
        </w:r>
        <w:r w:rsidR="00AD6FD4">
          <w:rPr>
            <w:noProof/>
          </w:rPr>
          <w:t xml:space="preserve"> </w:t>
        </w:r>
        <w:r w:rsidR="006E567B">
          <w:rPr>
            <w:noProof/>
          </w:rPr>
          <w:t>in an ingress port</w:t>
        </w:r>
      </w:ins>
      <w:ins w:id="165" w:author="Ericsson" w:date="2019-12-18T13:10:00Z">
        <w:r w:rsidR="005F38AC">
          <w:rPr>
            <w:lang w:val="en-US" w:eastAsia="fr-FR"/>
          </w:rPr>
          <w:t>,</w:t>
        </w:r>
      </w:ins>
      <w:ins w:id="166" w:author="Ericsson" w:date="2019-12-18T13:09:00Z">
        <w:r w:rsidR="00DD650D">
          <w:rPr>
            <w:noProof/>
          </w:rPr>
          <w:t xml:space="preserve"> </w:t>
        </w:r>
      </w:ins>
      <w:ins w:id="167" w:author="Ericsson" w:date="2019-12-18T13:18:00Z">
        <w:r w:rsidR="00CF6FC7">
          <w:rPr>
            <w:noProof/>
          </w:rPr>
          <w:t xml:space="preserve">has </w:t>
        </w:r>
      </w:ins>
      <w:ins w:id="168" w:author="Ericsson" w:date="2019-12-18T12:47:00Z">
        <w:r w:rsidR="00A07D4C">
          <w:rPr>
            <w:noProof/>
          </w:rPr>
          <w:t>PSFPgateStatesValue = open</w:t>
        </w:r>
      </w:ins>
      <w:ins w:id="169" w:author="Ericsson" w:date="2019-12-18T13:19:00Z">
        <w:r w:rsidR="007B0DBF">
          <w:rPr>
            <w:noProof/>
          </w:rPr>
          <w:t xml:space="preserve"> (open gate)</w:t>
        </w:r>
      </w:ins>
      <w:ins w:id="170" w:author="Ericsson" w:date="2019-12-18T13:18:00Z">
        <w:r w:rsidR="00CF6FC7">
          <w:rPr>
            <w:noProof/>
          </w:rPr>
          <w:t xml:space="preserve"> </w:t>
        </w:r>
      </w:ins>
      <w:ins w:id="171" w:author="Ericsson" w:date="2019-12-18T13:20:00Z">
        <w:r w:rsidR="002933EA">
          <w:rPr>
            <w:noProof/>
          </w:rPr>
          <w:t xml:space="preserve">during any interval </w:t>
        </w:r>
      </w:ins>
      <w:ins w:id="172" w:author="Ericsson" w:date="2019-12-18T13:18:00Z">
        <w:r w:rsidR="00CF6FC7">
          <w:rPr>
            <w:noProof/>
          </w:rPr>
          <w:t>in the PSFPAdmin</w:t>
        </w:r>
      </w:ins>
      <w:ins w:id="173" w:author="Ericsson" w:date="2019-12-18T13:19:00Z">
        <w:r w:rsidR="00CF6FC7">
          <w:rPr>
            <w:noProof/>
          </w:rPr>
          <w:t>ControlList</w:t>
        </w:r>
      </w:ins>
      <w:ins w:id="174" w:author="Ericsson" w:date="2019-12-18T12:52:00Z">
        <w:r w:rsidR="00DD227A">
          <w:rPr>
            <w:noProof/>
          </w:rPr>
          <w:t xml:space="preserve"> </w:t>
        </w:r>
      </w:ins>
      <w:ins w:id="175" w:author="Ericsson" w:date="2019-12-18T13:33:00Z">
        <w:r w:rsidR="000A25A5">
          <w:rPr>
            <w:noProof/>
          </w:rPr>
          <w:t>(</w:t>
        </w:r>
      </w:ins>
      <w:ins w:id="176" w:author="Ericsson" w:date="2019-12-18T12:45:00Z">
        <w:r w:rsidR="00797737">
          <w:rPr>
            <w:noProof/>
          </w:rPr>
          <w:t xml:space="preserve">in the </w:t>
        </w:r>
      </w:ins>
      <w:ins w:id="177" w:author="Ericsson" w:date="2019-12-18T12:46:00Z">
        <w:r w:rsidR="00797737">
          <w:rPr>
            <w:noProof/>
          </w:rPr>
          <w:t>corresponding Stream Gate Instance Table</w:t>
        </w:r>
      </w:ins>
      <w:ins w:id="178" w:author="Ericsson" w:date="2019-12-18T13:33:00Z">
        <w:r w:rsidR="000A25A5">
          <w:rPr>
            <w:noProof/>
          </w:rPr>
          <w:t>)</w:t>
        </w:r>
      </w:ins>
      <w:ins w:id="179" w:author="Ericsson" w:date="2019-12-18T12:47:00Z">
        <w:r w:rsidR="00817B25">
          <w:rPr>
            <w:noProof/>
          </w:rPr>
          <w:t xml:space="preserve">, </w:t>
        </w:r>
      </w:ins>
      <w:ins w:id="180" w:author="Ericsson" w:date="2019-12-18T13:27:00Z">
        <w:r w:rsidR="009A1D05">
          <w:rPr>
            <w:noProof/>
          </w:rPr>
          <w:t>then</w:t>
        </w:r>
      </w:ins>
      <w:ins w:id="181" w:author="Ericsson" w:date="2019-12-18T13:24:00Z">
        <w:r w:rsidR="00646B2B">
          <w:rPr>
            <w:noProof/>
          </w:rPr>
          <w:t>:</w:t>
        </w:r>
      </w:ins>
    </w:p>
    <w:p w14:paraId="7FD91CF6" w14:textId="60329913" w:rsidR="00646B2B" w:rsidRDefault="00F55B45" w:rsidP="00342373">
      <w:pPr>
        <w:pStyle w:val="ListParagraph"/>
        <w:numPr>
          <w:ilvl w:val="0"/>
          <w:numId w:val="5"/>
        </w:numPr>
        <w:rPr>
          <w:noProof/>
        </w:rPr>
      </w:pPr>
      <w:ins w:id="182" w:author="Ericsson" w:date="2019-12-18T13:25:00Z">
        <w:r>
          <w:rPr>
            <w:noProof/>
          </w:rPr>
          <w:t xml:space="preserve">the </w:t>
        </w:r>
      </w:ins>
      <w:ins w:id="183" w:author="Ericsson" w:date="2019-12-18T13:24:00Z">
        <w:r w:rsidR="00D00C64">
          <w:rPr>
            <w:noProof/>
          </w:rPr>
          <w:t>PDU sess</w:t>
        </w:r>
      </w:ins>
      <w:ins w:id="184" w:author="Ericsson" w:date="2019-12-18T13:25:00Z">
        <w:r w:rsidR="00D00C64">
          <w:rPr>
            <w:noProof/>
          </w:rPr>
          <w:t xml:space="preserve">ion associated to this </w:t>
        </w:r>
      </w:ins>
      <w:ins w:id="185" w:author="Ericsson" w:date="2019-12-18T13:43:00Z">
        <w:r w:rsidR="009E4681">
          <w:rPr>
            <w:noProof/>
          </w:rPr>
          <w:t>DS-TT port</w:t>
        </w:r>
      </w:ins>
      <w:ins w:id="186" w:author="Ericsson" w:date="2019-12-18T13:25:00Z">
        <w:r w:rsidR="00686ADE">
          <w:rPr>
            <w:noProof/>
          </w:rPr>
          <w:t xml:space="preserve"> </w:t>
        </w:r>
      </w:ins>
      <w:ins w:id="187" w:author="Ericsson" w:date="2019-12-18T13:26:00Z">
        <w:r w:rsidR="005270AB">
          <w:rPr>
            <w:noProof/>
          </w:rPr>
          <w:t xml:space="preserve">is identified </w:t>
        </w:r>
      </w:ins>
      <w:ins w:id="188" w:author="Ericsson" w:date="2019-12-18T13:33:00Z">
        <w:r w:rsidR="004F0240">
          <w:rPr>
            <w:noProof/>
          </w:rPr>
          <w:t>as the</w:t>
        </w:r>
      </w:ins>
      <w:ins w:id="189" w:author="Ericsson" w:date="2019-12-18T13:34:00Z">
        <w:r w:rsidR="004F0240">
          <w:rPr>
            <w:noProof/>
          </w:rPr>
          <w:t xml:space="preserve"> one </w:t>
        </w:r>
      </w:ins>
      <w:ins w:id="190" w:author="Ericsson" w:date="2019-12-18T13:26:00Z">
        <w:r w:rsidR="005270AB">
          <w:rPr>
            <w:noProof/>
          </w:rPr>
          <w:t>to be configured</w:t>
        </w:r>
      </w:ins>
      <w:ins w:id="191" w:author="Ericsson" w:date="2019-12-18T13:38:00Z">
        <w:r w:rsidR="00EA5319">
          <w:rPr>
            <w:noProof/>
          </w:rPr>
          <w:t xml:space="preserve">. The </w:t>
        </w:r>
      </w:ins>
      <w:ins w:id="192" w:author="Ericsson" w:date="2019-12-18T13:34:00Z">
        <w:r w:rsidR="00B8768C">
          <w:rPr>
            <w:noProof/>
          </w:rPr>
          <w:t xml:space="preserve">QoS </w:t>
        </w:r>
      </w:ins>
      <w:ins w:id="193" w:author="Ericsson" w:date="2019-12-18T13:27:00Z">
        <w:r w:rsidR="00C74A2C">
          <w:rPr>
            <w:noProof/>
          </w:rPr>
          <w:t>profile</w:t>
        </w:r>
      </w:ins>
      <w:ins w:id="194" w:author="Ericsson" w:date="2019-12-18T13:38:00Z">
        <w:r w:rsidR="006813AE">
          <w:rPr>
            <w:noProof/>
          </w:rPr>
          <w:t xml:space="preserve"> to be configured corresponds to </w:t>
        </w:r>
      </w:ins>
      <w:ins w:id="195" w:author="Ericsson" w:date="2019-12-18T13:27:00Z">
        <w:r w:rsidR="00C74A2C">
          <w:rPr>
            <w:noProof/>
          </w:rPr>
          <w:t xml:space="preserve">the traffic class that maps to </w:t>
        </w:r>
      </w:ins>
      <w:ins w:id="196" w:author="Ericsson" w:date="2019-12-18T13:34:00Z">
        <w:r w:rsidR="009C5644">
          <w:rPr>
            <w:noProof/>
          </w:rPr>
          <w:t xml:space="preserve">the value of </w:t>
        </w:r>
      </w:ins>
      <w:ins w:id="197" w:author="Ericsson" w:date="2019-12-18T13:27:00Z">
        <w:r w:rsidR="00C74A2C">
          <w:rPr>
            <w:noProof/>
          </w:rPr>
          <w:t>PrioritySpec</w:t>
        </w:r>
      </w:ins>
      <w:ins w:id="198" w:author="Ericsson" w:date="2019-12-18T16:59:00Z">
        <w:r w:rsidR="00CC5CFC">
          <w:rPr>
            <w:noProof/>
          </w:rPr>
          <w:t>. PrioritySpec</w:t>
        </w:r>
        <w:r w:rsidR="00176995">
          <w:rPr>
            <w:noProof/>
          </w:rPr>
          <w:t xml:space="preserve"> is</w:t>
        </w:r>
      </w:ins>
      <w:ins w:id="199" w:author="Ericsson" w:date="2019-12-18T17:00:00Z">
        <w:r w:rsidR="00176995">
          <w:rPr>
            <w:noProof/>
          </w:rPr>
          <w:t xml:space="preserve"> found</w:t>
        </w:r>
      </w:ins>
      <w:ins w:id="200" w:author="Ericsson" w:date="2019-12-18T13:27:00Z">
        <w:r w:rsidR="00C74A2C">
          <w:rPr>
            <w:noProof/>
          </w:rPr>
          <w:t xml:space="preserve"> in the </w:t>
        </w:r>
      </w:ins>
      <w:ins w:id="201" w:author="Ericsson" w:date="2019-12-18T13:28:00Z">
        <w:r w:rsidR="00F546C9">
          <w:rPr>
            <w:noProof/>
          </w:rPr>
          <w:t xml:space="preserve">filter </w:t>
        </w:r>
      </w:ins>
      <w:ins w:id="202" w:author="Ericsson" w:date="2019-12-18T13:40:00Z">
        <w:r w:rsidR="003B6BA6">
          <w:rPr>
            <w:noProof/>
          </w:rPr>
          <w:t xml:space="preserve">where </w:t>
        </w:r>
      </w:ins>
      <w:ins w:id="203" w:author="Ericsson" w:date="2019-12-18T13:30:00Z">
        <w:r w:rsidR="00306166">
          <w:rPr>
            <w:noProof/>
          </w:rPr>
          <w:t>the</w:t>
        </w:r>
      </w:ins>
      <w:ins w:id="204" w:author="Ericsson" w:date="2019-12-18T13:28:00Z">
        <w:r w:rsidR="00F546C9">
          <w:rPr>
            <w:noProof/>
          </w:rPr>
          <w:t xml:space="preserve"> </w:t>
        </w:r>
      </w:ins>
      <w:ins w:id="205" w:author="Ericsson" w:date="2019-12-18T13:29:00Z">
        <w:r w:rsidR="002E647C">
          <w:rPr>
            <w:noProof/>
          </w:rPr>
          <w:t>StreamGateInstanceID</w:t>
        </w:r>
      </w:ins>
      <w:ins w:id="206" w:author="Ericsson" w:date="2019-12-18T13:30:00Z">
        <w:r w:rsidR="00306166">
          <w:rPr>
            <w:noProof/>
          </w:rPr>
          <w:t xml:space="preserve"> value</w:t>
        </w:r>
      </w:ins>
      <w:ins w:id="207" w:author="Ericsson" w:date="2019-12-18T13:41:00Z">
        <w:r w:rsidR="0017340C">
          <w:rPr>
            <w:noProof/>
          </w:rPr>
          <w:t xml:space="preserve"> (in the corresponding Stream Filter Instance Table)</w:t>
        </w:r>
      </w:ins>
      <w:ins w:id="208" w:author="Ericsson" w:date="2019-12-18T13:29:00Z">
        <w:r w:rsidR="002E647C">
          <w:rPr>
            <w:noProof/>
          </w:rPr>
          <w:t xml:space="preserve"> is equal to </w:t>
        </w:r>
        <w:r w:rsidR="00C979B9">
          <w:rPr>
            <w:noProof/>
          </w:rPr>
          <w:t>StreamGateInstance</w:t>
        </w:r>
      </w:ins>
      <w:ins w:id="209" w:author="Ericsson" w:date="2019-12-18T17:00:00Z">
        <w:r w:rsidR="00176995">
          <w:rPr>
            <w:noProof/>
          </w:rPr>
          <w:t xml:space="preserve"> (in the corresponding Stream Gate Instance Table)</w:t>
        </w:r>
      </w:ins>
      <w:ins w:id="210" w:author="Ericsson" w:date="2019-12-18T13:29:00Z">
        <w:r w:rsidR="00C979B9">
          <w:rPr>
            <w:noProof/>
          </w:rPr>
          <w:t>.</w:t>
        </w:r>
      </w:ins>
      <w:ins w:id="211" w:author="Ericsson" w:date="2019-12-18T13:28:00Z">
        <w:r w:rsidR="00F546C9">
          <w:rPr>
            <w:noProof/>
          </w:rPr>
          <w:t xml:space="preserve"> </w:t>
        </w:r>
      </w:ins>
    </w:p>
    <w:bookmarkEnd w:id="5"/>
    <w:p w14:paraId="4EF67FE5" w14:textId="77777777" w:rsidR="001E61D9" w:rsidRDefault="001E61D9" w:rsidP="001E61D9"/>
    <w:p w14:paraId="4A40245B" w14:textId="5F4705CF" w:rsidR="00D421F7" w:rsidRPr="004F1731" w:rsidRDefault="00D421F7" w:rsidP="00D421F7">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S***</w:t>
      </w:r>
    </w:p>
    <w:p w14:paraId="6A94F710" w14:textId="77777777" w:rsidR="00E91770" w:rsidRDefault="00E91770">
      <w:pPr>
        <w:rPr>
          <w:noProof/>
        </w:rPr>
      </w:pPr>
    </w:p>
    <w:sectPr w:rsidR="00E917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666B2" w14:textId="77777777" w:rsidR="002B125E" w:rsidRDefault="002B125E">
      <w:r>
        <w:separator/>
      </w:r>
    </w:p>
  </w:endnote>
  <w:endnote w:type="continuationSeparator" w:id="0">
    <w:p w14:paraId="2F4B65E1" w14:textId="77777777" w:rsidR="002B125E" w:rsidRDefault="002B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B355A" w14:textId="77777777" w:rsidR="002B125E" w:rsidRDefault="002B125E">
      <w:r>
        <w:separator/>
      </w:r>
    </w:p>
  </w:footnote>
  <w:footnote w:type="continuationSeparator" w:id="0">
    <w:p w14:paraId="2F281779" w14:textId="77777777" w:rsidR="002B125E" w:rsidRDefault="002B1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F"/>
    <w:rsid w:val="00022513"/>
    <w:rsid w:val="00022BC2"/>
    <w:rsid w:val="00022E4A"/>
    <w:rsid w:val="0002388D"/>
    <w:rsid w:val="000261FE"/>
    <w:rsid w:val="00027256"/>
    <w:rsid w:val="00032F5E"/>
    <w:rsid w:val="000415D9"/>
    <w:rsid w:val="00043D7C"/>
    <w:rsid w:val="000500A5"/>
    <w:rsid w:val="00063C8F"/>
    <w:rsid w:val="0008343F"/>
    <w:rsid w:val="000A25A5"/>
    <w:rsid w:val="000A6394"/>
    <w:rsid w:val="000B7FED"/>
    <w:rsid w:val="000C038A"/>
    <w:rsid w:val="000C6598"/>
    <w:rsid w:val="000E5530"/>
    <w:rsid w:val="000F1FA5"/>
    <w:rsid w:val="000F20AE"/>
    <w:rsid w:val="00101926"/>
    <w:rsid w:val="00112FF6"/>
    <w:rsid w:val="00113ABC"/>
    <w:rsid w:val="0013071E"/>
    <w:rsid w:val="001334E1"/>
    <w:rsid w:val="0014238E"/>
    <w:rsid w:val="00145D43"/>
    <w:rsid w:val="0017340C"/>
    <w:rsid w:val="00174D9D"/>
    <w:rsid w:val="00176995"/>
    <w:rsid w:val="00185EA7"/>
    <w:rsid w:val="00186F07"/>
    <w:rsid w:val="00192C46"/>
    <w:rsid w:val="001A08B3"/>
    <w:rsid w:val="001A6D55"/>
    <w:rsid w:val="001A7B60"/>
    <w:rsid w:val="001B52F0"/>
    <w:rsid w:val="001B76D7"/>
    <w:rsid w:val="001B7A65"/>
    <w:rsid w:val="001D5E25"/>
    <w:rsid w:val="001E41F3"/>
    <w:rsid w:val="001E61D9"/>
    <w:rsid w:val="001E6D43"/>
    <w:rsid w:val="001F604C"/>
    <w:rsid w:val="00215EC3"/>
    <w:rsid w:val="00223A62"/>
    <w:rsid w:val="002240C3"/>
    <w:rsid w:val="00231490"/>
    <w:rsid w:val="00253CE1"/>
    <w:rsid w:val="00255C78"/>
    <w:rsid w:val="0026004D"/>
    <w:rsid w:val="002640DD"/>
    <w:rsid w:val="00275D12"/>
    <w:rsid w:val="00277D75"/>
    <w:rsid w:val="00284FEB"/>
    <w:rsid w:val="00285914"/>
    <w:rsid w:val="002860C4"/>
    <w:rsid w:val="00292552"/>
    <w:rsid w:val="002933EA"/>
    <w:rsid w:val="00297BC0"/>
    <w:rsid w:val="002B125E"/>
    <w:rsid w:val="002B369A"/>
    <w:rsid w:val="002B47F4"/>
    <w:rsid w:val="002B5741"/>
    <w:rsid w:val="002C73E8"/>
    <w:rsid w:val="002E647C"/>
    <w:rsid w:val="002F5877"/>
    <w:rsid w:val="00303A4C"/>
    <w:rsid w:val="00305409"/>
    <w:rsid w:val="00306166"/>
    <w:rsid w:val="003204DC"/>
    <w:rsid w:val="003421CA"/>
    <w:rsid w:val="00342373"/>
    <w:rsid w:val="0034568E"/>
    <w:rsid w:val="00351B95"/>
    <w:rsid w:val="00352F2D"/>
    <w:rsid w:val="003609EF"/>
    <w:rsid w:val="0036231A"/>
    <w:rsid w:val="00364BE8"/>
    <w:rsid w:val="00374DD4"/>
    <w:rsid w:val="00383657"/>
    <w:rsid w:val="003851A7"/>
    <w:rsid w:val="0038571B"/>
    <w:rsid w:val="00385DA5"/>
    <w:rsid w:val="00394700"/>
    <w:rsid w:val="0039530A"/>
    <w:rsid w:val="003A2B34"/>
    <w:rsid w:val="003B6BA6"/>
    <w:rsid w:val="003B7A44"/>
    <w:rsid w:val="003E1A36"/>
    <w:rsid w:val="003F19D8"/>
    <w:rsid w:val="00401F44"/>
    <w:rsid w:val="00402FFE"/>
    <w:rsid w:val="00403FC3"/>
    <w:rsid w:val="00410371"/>
    <w:rsid w:val="004242F1"/>
    <w:rsid w:val="004767DD"/>
    <w:rsid w:val="004B4D83"/>
    <w:rsid w:val="004B75B7"/>
    <w:rsid w:val="004D5035"/>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613ED"/>
    <w:rsid w:val="005776D6"/>
    <w:rsid w:val="00592D74"/>
    <w:rsid w:val="005A2333"/>
    <w:rsid w:val="005B7DAF"/>
    <w:rsid w:val="005D2E04"/>
    <w:rsid w:val="005E2725"/>
    <w:rsid w:val="005E2C44"/>
    <w:rsid w:val="005F38AC"/>
    <w:rsid w:val="006106C3"/>
    <w:rsid w:val="00621188"/>
    <w:rsid w:val="00622474"/>
    <w:rsid w:val="006257ED"/>
    <w:rsid w:val="00625A3A"/>
    <w:rsid w:val="00646B2B"/>
    <w:rsid w:val="006475E8"/>
    <w:rsid w:val="00652082"/>
    <w:rsid w:val="00653E71"/>
    <w:rsid w:val="00656D77"/>
    <w:rsid w:val="006669D8"/>
    <w:rsid w:val="006715F8"/>
    <w:rsid w:val="00673600"/>
    <w:rsid w:val="006813AE"/>
    <w:rsid w:val="00681C22"/>
    <w:rsid w:val="00686ADE"/>
    <w:rsid w:val="00695808"/>
    <w:rsid w:val="006A6305"/>
    <w:rsid w:val="006B050C"/>
    <w:rsid w:val="006B46FB"/>
    <w:rsid w:val="006C431D"/>
    <w:rsid w:val="006C7973"/>
    <w:rsid w:val="006D4C00"/>
    <w:rsid w:val="006D73EB"/>
    <w:rsid w:val="006D74B7"/>
    <w:rsid w:val="006E21FB"/>
    <w:rsid w:val="006E567B"/>
    <w:rsid w:val="006E7D7E"/>
    <w:rsid w:val="006F10F3"/>
    <w:rsid w:val="006F7042"/>
    <w:rsid w:val="007112E4"/>
    <w:rsid w:val="00752BEB"/>
    <w:rsid w:val="00764E30"/>
    <w:rsid w:val="00773857"/>
    <w:rsid w:val="007754DB"/>
    <w:rsid w:val="00792342"/>
    <w:rsid w:val="00797737"/>
    <w:rsid w:val="007977A8"/>
    <w:rsid w:val="007A0CB1"/>
    <w:rsid w:val="007B0DBF"/>
    <w:rsid w:val="007B2642"/>
    <w:rsid w:val="007B512A"/>
    <w:rsid w:val="007C2097"/>
    <w:rsid w:val="007D6A07"/>
    <w:rsid w:val="007E6C34"/>
    <w:rsid w:val="007F071B"/>
    <w:rsid w:val="007F7259"/>
    <w:rsid w:val="008040A8"/>
    <w:rsid w:val="008103B8"/>
    <w:rsid w:val="00813AF4"/>
    <w:rsid w:val="00817B25"/>
    <w:rsid w:val="008279FA"/>
    <w:rsid w:val="00834C45"/>
    <w:rsid w:val="00837D33"/>
    <w:rsid w:val="008427B0"/>
    <w:rsid w:val="00847040"/>
    <w:rsid w:val="008572DD"/>
    <w:rsid w:val="008626E7"/>
    <w:rsid w:val="00870EE7"/>
    <w:rsid w:val="008863B9"/>
    <w:rsid w:val="00897995"/>
    <w:rsid w:val="008A046E"/>
    <w:rsid w:val="008A45A6"/>
    <w:rsid w:val="008A76E4"/>
    <w:rsid w:val="008A7F3E"/>
    <w:rsid w:val="008B1F68"/>
    <w:rsid w:val="008D4A43"/>
    <w:rsid w:val="008E2213"/>
    <w:rsid w:val="008F686C"/>
    <w:rsid w:val="008F6D80"/>
    <w:rsid w:val="0090547C"/>
    <w:rsid w:val="009127B5"/>
    <w:rsid w:val="009148DE"/>
    <w:rsid w:val="00931754"/>
    <w:rsid w:val="00934B67"/>
    <w:rsid w:val="00941E30"/>
    <w:rsid w:val="0094792E"/>
    <w:rsid w:val="0096765D"/>
    <w:rsid w:val="009777D9"/>
    <w:rsid w:val="00977901"/>
    <w:rsid w:val="00991443"/>
    <w:rsid w:val="00991B88"/>
    <w:rsid w:val="009962E2"/>
    <w:rsid w:val="009A1D05"/>
    <w:rsid w:val="009A5753"/>
    <w:rsid w:val="009A579D"/>
    <w:rsid w:val="009C5644"/>
    <w:rsid w:val="009C6801"/>
    <w:rsid w:val="009E3297"/>
    <w:rsid w:val="009E4681"/>
    <w:rsid w:val="009F0C87"/>
    <w:rsid w:val="009F734F"/>
    <w:rsid w:val="00A07D4C"/>
    <w:rsid w:val="00A10CA8"/>
    <w:rsid w:val="00A10F31"/>
    <w:rsid w:val="00A246B6"/>
    <w:rsid w:val="00A303F0"/>
    <w:rsid w:val="00A35BC8"/>
    <w:rsid w:val="00A37FA5"/>
    <w:rsid w:val="00A44759"/>
    <w:rsid w:val="00A47E70"/>
    <w:rsid w:val="00A50CF0"/>
    <w:rsid w:val="00A74BB7"/>
    <w:rsid w:val="00A75E22"/>
    <w:rsid w:val="00A7671C"/>
    <w:rsid w:val="00A92367"/>
    <w:rsid w:val="00A95B57"/>
    <w:rsid w:val="00AA2CBC"/>
    <w:rsid w:val="00AB0AF2"/>
    <w:rsid w:val="00AB5414"/>
    <w:rsid w:val="00AC2852"/>
    <w:rsid w:val="00AC5820"/>
    <w:rsid w:val="00AC78E3"/>
    <w:rsid w:val="00AD1CD8"/>
    <w:rsid w:val="00AD6FD4"/>
    <w:rsid w:val="00AE6321"/>
    <w:rsid w:val="00B01BC7"/>
    <w:rsid w:val="00B04ACD"/>
    <w:rsid w:val="00B2336C"/>
    <w:rsid w:val="00B23868"/>
    <w:rsid w:val="00B258BB"/>
    <w:rsid w:val="00B26AF9"/>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C04951"/>
    <w:rsid w:val="00C1623C"/>
    <w:rsid w:val="00C27FE8"/>
    <w:rsid w:val="00C46CCA"/>
    <w:rsid w:val="00C53E55"/>
    <w:rsid w:val="00C60F12"/>
    <w:rsid w:val="00C66BA2"/>
    <w:rsid w:val="00C74A2C"/>
    <w:rsid w:val="00C82757"/>
    <w:rsid w:val="00C95985"/>
    <w:rsid w:val="00C979B9"/>
    <w:rsid w:val="00CB752C"/>
    <w:rsid w:val="00CC5026"/>
    <w:rsid w:val="00CC5CFC"/>
    <w:rsid w:val="00CC68D0"/>
    <w:rsid w:val="00CE5886"/>
    <w:rsid w:val="00CF6FC7"/>
    <w:rsid w:val="00CF7266"/>
    <w:rsid w:val="00D00C64"/>
    <w:rsid w:val="00D03F9A"/>
    <w:rsid w:val="00D06D51"/>
    <w:rsid w:val="00D07117"/>
    <w:rsid w:val="00D22712"/>
    <w:rsid w:val="00D22CDF"/>
    <w:rsid w:val="00D24991"/>
    <w:rsid w:val="00D261A0"/>
    <w:rsid w:val="00D3320A"/>
    <w:rsid w:val="00D41FC9"/>
    <w:rsid w:val="00D421F7"/>
    <w:rsid w:val="00D4262D"/>
    <w:rsid w:val="00D50255"/>
    <w:rsid w:val="00D63AC3"/>
    <w:rsid w:val="00D66520"/>
    <w:rsid w:val="00D67713"/>
    <w:rsid w:val="00D86F36"/>
    <w:rsid w:val="00D941DC"/>
    <w:rsid w:val="00DA2315"/>
    <w:rsid w:val="00DA2FDB"/>
    <w:rsid w:val="00DB3EF7"/>
    <w:rsid w:val="00DC2FF7"/>
    <w:rsid w:val="00DC30BB"/>
    <w:rsid w:val="00DD227A"/>
    <w:rsid w:val="00DD61D4"/>
    <w:rsid w:val="00DD650D"/>
    <w:rsid w:val="00DE34CF"/>
    <w:rsid w:val="00E13F3D"/>
    <w:rsid w:val="00E338A7"/>
    <w:rsid w:val="00E34898"/>
    <w:rsid w:val="00E35ED5"/>
    <w:rsid w:val="00E425B4"/>
    <w:rsid w:val="00E47B01"/>
    <w:rsid w:val="00E71999"/>
    <w:rsid w:val="00E91770"/>
    <w:rsid w:val="00E92912"/>
    <w:rsid w:val="00E9592E"/>
    <w:rsid w:val="00E96BF7"/>
    <w:rsid w:val="00E97F08"/>
    <w:rsid w:val="00EA4DC3"/>
    <w:rsid w:val="00EA4F82"/>
    <w:rsid w:val="00EA5319"/>
    <w:rsid w:val="00EB09B7"/>
    <w:rsid w:val="00EE1D43"/>
    <w:rsid w:val="00EE7B87"/>
    <w:rsid w:val="00EE7CE9"/>
    <w:rsid w:val="00EE7D7C"/>
    <w:rsid w:val="00EE7D87"/>
    <w:rsid w:val="00F21CC0"/>
    <w:rsid w:val="00F25D98"/>
    <w:rsid w:val="00F300FB"/>
    <w:rsid w:val="00F36020"/>
    <w:rsid w:val="00F378E3"/>
    <w:rsid w:val="00F46F47"/>
    <w:rsid w:val="00F546C9"/>
    <w:rsid w:val="00F54AAC"/>
    <w:rsid w:val="00F55B45"/>
    <w:rsid w:val="00F74091"/>
    <w:rsid w:val="00F842BC"/>
    <w:rsid w:val="00F90831"/>
    <w:rsid w:val="00F93052"/>
    <w:rsid w:val="00FA2B95"/>
    <w:rsid w:val="00FB34DC"/>
    <w:rsid w:val="00FB6386"/>
    <w:rsid w:val="00FD374E"/>
    <w:rsid w:val="00FE25E9"/>
    <w:rsid w:val="00FE5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7BFFFE-2CAC-499A-8FC0-4F4C2CD7A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2619</Words>
  <Characters>14934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
  <cp:lastModifiedBy>Shabnam</cp:lastModifiedBy>
  <cp:revision>2</cp:revision>
  <cp:lastPrinted>1900-01-01T05:00:00Z</cp:lastPrinted>
  <dcterms:created xsi:type="dcterms:W3CDTF">2020-01-07T12:57:00Z</dcterms:created>
  <dcterms:modified xsi:type="dcterms:W3CDTF">2020-01-07T12:57:00Z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